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317ACC27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183932" w:rsidRPr="00183932">
        <w:rPr>
          <w:b/>
          <w:noProof/>
          <w:sz w:val="24"/>
        </w:rPr>
        <w:t>C1-257370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184D85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742D98" w:rsidRPr="00742D98">
        <w:rPr>
          <w:rFonts w:ascii="Arial" w:hAnsi="Arial" w:cs="Arial"/>
          <w:b/>
          <w:bCs/>
          <w:lang w:val="en-US"/>
        </w:rPr>
        <w:t xml:space="preserve">Removing </w:t>
      </w:r>
      <w:proofErr w:type="spellStart"/>
      <w:r w:rsidR="00742D98" w:rsidRPr="00742D98">
        <w:rPr>
          <w:rFonts w:ascii="Arial" w:hAnsi="Arial" w:cs="Arial"/>
          <w:b/>
          <w:bCs/>
          <w:lang w:val="en-US"/>
        </w:rPr>
        <w:t>AIoT</w:t>
      </w:r>
      <w:proofErr w:type="spellEnd"/>
      <w:r w:rsidR="00742D98" w:rsidRPr="00742D98">
        <w:rPr>
          <w:rFonts w:ascii="Arial" w:hAnsi="Arial" w:cs="Arial"/>
          <w:b/>
          <w:bCs/>
          <w:lang w:val="en-US"/>
        </w:rPr>
        <w:t xml:space="preserve"> device information from Inventory report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67DE37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539C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995F43" w:rsidRDefault="00CD2478" w:rsidP="00CD2478">
      <w:pPr>
        <w:pStyle w:val="CRCoverPage"/>
        <w:rPr>
          <w:b/>
          <w:lang w:val="en-US"/>
        </w:rPr>
      </w:pPr>
      <w:r w:rsidRPr="00995F43">
        <w:rPr>
          <w:b/>
          <w:lang w:val="en-US"/>
        </w:rPr>
        <w:t>1. Introduction</w:t>
      </w:r>
    </w:p>
    <w:p w14:paraId="5D2D30C0" w14:textId="3775E71C" w:rsidR="009A4CB2" w:rsidRPr="00995F43" w:rsidRDefault="00742D98" w:rsidP="009A4CB2">
      <w:pPr>
        <w:rPr>
          <w:rFonts w:eastAsia="SimSun"/>
          <w:lang w:val="en-US"/>
        </w:rPr>
      </w:pPr>
      <w:r w:rsidRPr="00995F43">
        <w:rPr>
          <w:rFonts w:eastAsia="SimSun"/>
          <w:lang w:val="en-US"/>
        </w:rPr>
        <w:t xml:space="preserve">It is proposed to remove </w:t>
      </w:r>
      <w:proofErr w:type="spellStart"/>
      <w:r w:rsidRPr="00995F43">
        <w:rPr>
          <w:rFonts w:eastAsia="SimSun"/>
          <w:lang w:val="en-US"/>
        </w:rPr>
        <w:t>AIoT</w:t>
      </w:r>
      <w:proofErr w:type="spellEnd"/>
      <w:r w:rsidRPr="00995F43">
        <w:rPr>
          <w:rFonts w:eastAsia="SimSun"/>
          <w:lang w:val="en-US"/>
        </w:rPr>
        <w:t xml:space="preserve"> device information </w:t>
      </w:r>
      <w:r w:rsidR="005D14D1">
        <w:rPr>
          <w:rFonts w:eastAsia="SimSun"/>
          <w:lang w:val="en-US"/>
        </w:rPr>
        <w:t>from</w:t>
      </w:r>
      <w:r w:rsidRPr="00995F43">
        <w:rPr>
          <w:rFonts w:eastAsia="SimSun"/>
          <w:lang w:val="en-US"/>
        </w:rPr>
        <w:t xml:space="preserve"> the Inventory Report </w:t>
      </w:r>
      <w:r w:rsidR="005D14D1">
        <w:rPr>
          <w:rFonts w:eastAsia="SimSun"/>
          <w:lang w:val="en-US"/>
        </w:rPr>
        <w:t>in</w:t>
      </w:r>
      <w:r w:rsidR="00DE54B3" w:rsidRPr="00995F43">
        <w:rPr>
          <w:rFonts w:eastAsia="SimSun"/>
          <w:lang w:val="en-US"/>
        </w:rPr>
        <w:t xml:space="preserve"> the Authentication procedure </w:t>
      </w:r>
      <w:r w:rsidRPr="00995F43">
        <w:rPr>
          <w:rFonts w:eastAsia="SimSun"/>
          <w:lang w:val="en-US"/>
        </w:rPr>
        <w:t xml:space="preserve">as agreed by </w:t>
      </w:r>
      <w:r w:rsidR="00F8099E" w:rsidRPr="00995F43">
        <w:rPr>
          <w:rFonts w:eastAsia="SimSun"/>
          <w:lang w:val="en-US"/>
        </w:rPr>
        <w:t xml:space="preserve">SA3 </w:t>
      </w:r>
      <w:r w:rsidRPr="00995F43">
        <w:rPr>
          <w:rFonts w:eastAsia="SimSun"/>
          <w:lang w:val="en-US"/>
        </w:rPr>
        <w:t xml:space="preserve">in </w:t>
      </w:r>
      <w:r w:rsidR="00DE54B3" w:rsidRPr="00995F43">
        <w:rPr>
          <w:rFonts w:eastAsia="SimSun"/>
          <w:lang w:val="en-US"/>
        </w:rPr>
        <w:t>CR017 to TS 33.369 (see S3-253677 and its revisions):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307C" w:rsidRPr="00995F43" w14:paraId="03E86A34" w14:textId="77777777" w:rsidTr="00C2307C">
        <w:tc>
          <w:tcPr>
            <w:tcW w:w="9629" w:type="dxa"/>
          </w:tcPr>
          <w:p w14:paraId="697A2DE4" w14:textId="77777777" w:rsidR="00C2307C" w:rsidRPr="00995F43" w:rsidRDefault="00DE54B3" w:rsidP="00EC65E7">
            <w:pPr>
              <w:pStyle w:val="ListParagraph"/>
              <w:numPr>
                <w:ilvl w:val="0"/>
                <w:numId w:val="2"/>
              </w:numPr>
              <w:rPr>
                <w:rFonts w:eastAsia="SimSun"/>
                <w:i/>
                <w:iCs/>
                <w:lang w:val="en-US"/>
              </w:rPr>
            </w:pPr>
            <w:r w:rsidRPr="00995F43">
              <w:rPr>
                <w:rFonts w:eastAsia="SimSun"/>
                <w:i/>
                <w:iCs/>
                <w:lang w:val="en-US"/>
              </w:rPr>
              <w:t xml:space="preserve">5. </w:t>
            </w:r>
            <w:proofErr w:type="spellStart"/>
            <w:r w:rsidRPr="00995F43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995F43">
              <w:rPr>
                <w:rFonts w:eastAsia="SimSun"/>
                <w:i/>
                <w:iCs/>
                <w:lang w:val="en-US"/>
              </w:rPr>
              <w:t xml:space="preserve"> Device shall send a D2R message including an AIOT NAS message to the NG-RAN. The AIOT NAS message includes RES</w:t>
            </w:r>
            <w:r w:rsidRPr="00995F43">
              <w:rPr>
                <w:rFonts w:eastAsia="SimSun"/>
                <w:i/>
                <w:iCs/>
                <w:vertAlign w:val="subscript"/>
                <w:lang w:val="en-US"/>
              </w:rPr>
              <w:t>AIOT</w:t>
            </w:r>
            <w:r w:rsidRPr="00995F43">
              <w:rPr>
                <w:rFonts w:eastAsia="SimSun"/>
                <w:i/>
                <w:iCs/>
                <w:lang w:val="en-US"/>
              </w:rPr>
              <w:t>,</w:t>
            </w:r>
            <w:r w:rsidRPr="00995F43">
              <w:rPr>
                <w:rFonts w:eastAsia="SimSun"/>
                <w:i/>
                <w:iCs/>
                <w:strike/>
                <w:lang w:val="en-US"/>
              </w:rPr>
              <w:t xml:space="preserve"> </w:t>
            </w:r>
            <w:r w:rsidR="00995F43" w:rsidRPr="00995F43">
              <w:rPr>
                <w:rFonts w:eastAsia="SimSun"/>
                <w:i/>
                <w:iCs/>
                <w:strike/>
                <w:lang w:val="en-US"/>
              </w:rPr>
              <w:t>device identification information</w:t>
            </w:r>
            <w:r w:rsidR="00995F43" w:rsidRPr="00995F43">
              <w:rPr>
                <w:rFonts w:eastAsia="SimSun"/>
                <w:i/>
                <w:iCs/>
                <w:lang w:val="en-US"/>
              </w:rPr>
              <w:t xml:space="preserve"> </w:t>
            </w:r>
            <w:r w:rsidRPr="00995F43">
              <w:rPr>
                <w:rFonts w:eastAsia="SimSun"/>
                <w:i/>
                <w:iCs/>
                <w:lang w:val="en-US"/>
              </w:rPr>
              <w:t xml:space="preserve">and </w:t>
            </w:r>
            <w:proofErr w:type="spellStart"/>
            <w:r w:rsidRPr="00995F43">
              <w:rPr>
                <w:rFonts w:eastAsia="SimSun"/>
                <w:i/>
                <w:iCs/>
                <w:lang w:val="en-US"/>
              </w:rPr>
              <w:t>RAND</w:t>
            </w:r>
            <w:r w:rsidRPr="00995F43">
              <w:rPr>
                <w:rFonts w:eastAsia="SimSun"/>
                <w:i/>
                <w:iCs/>
                <w:vertAlign w:val="subscript"/>
                <w:lang w:val="en-US"/>
              </w:rPr>
              <w:t>AIOT_d</w:t>
            </w:r>
            <w:proofErr w:type="spellEnd"/>
            <w:r w:rsidRPr="00995F43">
              <w:rPr>
                <w:rFonts w:eastAsia="SimSun"/>
                <w:i/>
                <w:iCs/>
                <w:lang w:val="en-US"/>
              </w:rPr>
              <w:t>.</w:t>
            </w:r>
          </w:p>
          <w:p w14:paraId="10D985A3" w14:textId="624D78DC" w:rsidR="00995F43" w:rsidRPr="00995F43" w:rsidRDefault="00995F43" w:rsidP="00EC65E7">
            <w:pPr>
              <w:pStyle w:val="ListParagraph"/>
              <w:numPr>
                <w:ilvl w:val="0"/>
                <w:numId w:val="2"/>
              </w:numPr>
              <w:rPr>
                <w:rFonts w:eastAsia="SimSun"/>
                <w:i/>
                <w:iCs/>
                <w:lang w:val="en-US"/>
              </w:rPr>
            </w:pPr>
            <w:r w:rsidRPr="00995F43">
              <w:rPr>
                <w:rFonts w:eastAsia="SimSun"/>
                <w:i/>
                <w:iCs/>
                <w:lang w:val="en-US"/>
              </w:rPr>
              <w:t>6. NG-RAN shall send an Inventory Report message to AIOTF, including the AIOT NAS message containing RES</w:t>
            </w:r>
            <w:r w:rsidRPr="00995F43">
              <w:rPr>
                <w:rFonts w:eastAsia="SimSun"/>
                <w:i/>
                <w:iCs/>
                <w:vertAlign w:val="subscript"/>
                <w:lang w:val="en-US"/>
              </w:rPr>
              <w:t>AIOT</w:t>
            </w:r>
            <w:r w:rsidRPr="00995F43">
              <w:rPr>
                <w:rFonts w:eastAsia="SimSun"/>
                <w:i/>
                <w:iCs/>
                <w:lang w:val="en-US"/>
              </w:rPr>
              <w:t xml:space="preserve">, </w:t>
            </w:r>
            <w:r w:rsidRPr="00995F43">
              <w:rPr>
                <w:rFonts w:eastAsia="SimSun"/>
                <w:i/>
                <w:iCs/>
                <w:strike/>
                <w:lang w:val="en-US"/>
              </w:rPr>
              <w:t>device identification information</w:t>
            </w:r>
            <w:r w:rsidRPr="00995F43">
              <w:rPr>
                <w:rFonts w:eastAsia="SimSun"/>
                <w:i/>
                <w:iCs/>
                <w:lang w:val="en-US"/>
              </w:rPr>
              <w:t xml:space="preserve"> and </w:t>
            </w:r>
            <w:proofErr w:type="spellStart"/>
            <w:r w:rsidRPr="00995F43">
              <w:rPr>
                <w:rFonts w:eastAsia="SimSun"/>
                <w:i/>
                <w:iCs/>
                <w:lang w:val="en-US"/>
              </w:rPr>
              <w:t>RAND</w:t>
            </w:r>
            <w:r w:rsidRPr="00995F43">
              <w:rPr>
                <w:rFonts w:eastAsia="SimSun"/>
                <w:i/>
                <w:iCs/>
                <w:vertAlign w:val="subscript"/>
                <w:lang w:val="en-US"/>
              </w:rPr>
              <w:t>AIOT_d</w:t>
            </w:r>
            <w:proofErr w:type="spellEnd"/>
            <w:r w:rsidRPr="00995F43">
              <w:rPr>
                <w:rFonts w:eastAsia="SimSun"/>
                <w:i/>
                <w:iCs/>
                <w:lang w:val="en-US"/>
              </w:rPr>
              <w:t>.</w:t>
            </w:r>
          </w:p>
        </w:tc>
      </w:tr>
    </w:tbl>
    <w:p w14:paraId="6A39EDB4" w14:textId="77777777" w:rsidR="00C2307C" w:rsidRPr="00995F43" w:rsidRDefault="00C2307C" w:rsidP="009A4CB2">
      <w:pPr>
        <w:rPr>
          <w:rFonts w:eastAsia="SimSun"/>
          <w:lang w:val="en-US"/>
        </w:rPr>
      </w:pPr>
    </w:p>
    <w:p w14:paraId="4B17D139" w14:textId="77777777" w:rsidR="00CD2478" w:rsidRPr="00995F43" w:rsidRDefault="00CD2478" w:rsidP="00CD2478">
      <w:pPr>
        <w:pStyle w:val="CRCoverPage"/>
        <w:rPr>
          <w:b/>
          <w:lang w:val="en-US"/>
        </w:rPr>
      </w:pPr>
      <w:r w:rsidRPr="00995F43">
        <w:rPr>
          <w:b/>
          <w:lang w:val="en-US"/>
        </w:rPr>
        <w:t xml:space="preserve">2. </w:t>
      </w:r>
      <w:r w:rsidR="008A5E86" w:rsidRPr="00995F43">
        <w:rPr>
          <w:b/>
          <w:lang w:val="en-US"/>
        </w:rPr>
        <w:t>Reason for Change</w:t>
      </w:r>
    </w:p>
    <w:p w14:paraId="616A3C28" w14:textId="1B371BAD" w:rsidR="00C2307C" w:rsidRPr="00995F43" w:rsidRDefault="00C2307C" w:rsidP="00C2307C">
      <w:pPr>
        <w:pStyle w:val="CRCoverPage"/>
        <w:rPr>
          <w:rFonts w:ascii="Times New Roman" w:hAnsi="Times New Roman"/>
          <w:lang w:val="en-US"/>
        </w:rPr>
      </w:pPr>
      <w:r w:rsidRPr="00995F43">
        <w:rPr>
          <w:rFonts w:ascii="Times New Roman" w:hAnsi="Times New Roman"/>
          <w:lang w:val="en-US"/>
        </w:rPr>
        <w:t xml:space="preserve">Accordingly, this PCR proposes </w:t>
      </w:r>
      <w:r w:rsidR="00691CE0" w:rsidRPr="00995F43">
        <w:rPr>
          <w:rFonts w:ascii="Times New Roman" w:hAnsi="Times New Roman"/>
          <w:lang w:val="en-US"/>
        </w:rPr>
        <w:t xml:space="preserve">to </w:t>
      </w:r>
      <w:r w:rsidR="00DE54B3" w:rsidRPr="00995F43">
        <w:rPr>
          <w:rFonts w:ascii="Times New Roman" w:hAnsi="Times New Roman"/>
          <w:lang w:val="en-US"/>
        </w:rPr>
        <w:t xml:space="preserve">remove </w:t>
      </w:r>
      <w:proofErr w:type="spellStart"/>
      <w:r w:rsidR="00DE54B3" w:rsidRPr="00995F43">
        <w:rPr>
          <w:rFonts w:ascii="Times New Roman" w:hAnsi="Times New Roman"/>
          <w:lang w:val="en-US"/>
        </w:rPr>
        <w:t>AIoT</w:t>
      </w:r>
      <w:proofErr w:type="spellEnd"/>
      <w:r w:rsidR="00DE54B3" w:rsidRPr="00995F43">
        <w:rPr>
          <w:rFonts w:ascii="Times New Roman" w:hAnsi="Times New Roman"/>
          <w:lang w:val="en-US"/>
        </w:rPr>
        <w:t xml:space="preserve"> device information </w:t>
      </w:r>
      <w:r w:rsidR="005D14D1">
        <w:rPr>
          <w:rFonts w:ascii="Times New Roman" w:hAnsi="Times New Roman"/>
          <w:lang w:val="en-US"/>
        </w:rPr>
        <w:t>from</w:t>
      </w:r>
      <w:r w:rsidR="00DE54B3" w:rsidRPr="00995F43">
        <w:rPr>
          <w:rFonts w:ascii="Times New Roman" w:hAnsi="Times New Roman"/>
          <w:lang w:val="en-US"/>
        </w:rPr>
        <w:t xml:space="preserve"> the Inventory report</w:t>
      </w:r>
      <w:r w:rsidR="00691CE0" w:rsidRPr="00995F43">
        <w:rPr>
          <w:rFonts w:ascii="Times New Roman" w:hAnsi="Times New Roman"/>
          <w:lang w:val="en-US"/>
        </w:rPr>
        <w:t>.</w:t>
      </w:r>
    </w:p>
    <w:p w14:paraId="19CD6D61" w14:textId="77777777" w:rsidR="00CD2478" w:rsidRPr="00995F43" w:rsidRDefault="00CD2478" w:rsidP="00CD2478">
      <w:pPr>
        <w:pStyle w:val="CRCoverPage"/>
        <w:rPr>
          <w:b/>
          <w:lang w:val="en-US"/>
        </w:rPr>
      </w:pPr>
      <w:r w:rsidRPr="00995F43">
        <w:rPr>
          <w:b/>
          <w:lang w:val="en-US"/>
        </w:rPr>
        <w:t>3. Conclusions</w:t>
      </w:r>
    </w:p>
    <w:p w14:paraId="4D0ADD6C" w14:textId="32E194D6" w:rsidR="009A4CB2" w:rsidRPr="00995F43" w:rsidRDefault="009A4CB2" w:rsidP="009A4CB2">
      <w:pPr>
        <w:rPr>
          <w:lang w:val="en-US"/>
        </w:rPr>
      </w:pPr>
      <w:r w:rsidRPr="00995F43">
        <w:rPr>
          <w:lang w:val="en-US"/>
        </w:rPr>
        <w:t xml:space="preserve">This PCR </w:t>
      </w:r>
      <w:r w:rsidR="00DE54B3" w:rsidRPr="00995F43">
        <w:rPr>
          <w:lang w:val="en-US"/>
        </w:rPr>
        <w:t xml:space="preserve">proposes to remove </w:t>
      </w:r>
      <w:proofErr w:type="spellStart"/>
      <w:r w:rsidR="00DE54B3" w:rsidRPr="00995F43">
        <w:rPr>
          <w:lang w:val="en-US"/>
        </w:rPr>
        <w:t>AIoT</w:t>
      </w:r>
      <w:proofErr w:type="spellEnd"/>
      <w:r w:rsidR="00DE54B3" w:rsidRPr="00995F43">
        <w:rPr>
          <w:lang w:val="en-US"/>
        </w:rPr>
        <w:t xml:space="preserve"> device information </w:t>
      </w:r>
      <w:r w:rsidR="005D14D1">
        <w:rPr>
          <w:lang w:val="en-US"/>
        </w:rPr>
        <w:t>from</w:t>
      </w:r>
      <w:r w:rsidR="00DE54B3" w:rsidRPr="00995F43">
        <w:rPr>
          <w:lang w:val="en-US"/>
        </w:rPr>
        <w:t xml:space="preserve"> the Inventory report</w:t>
      </w:r>
      <w:r w:rsidR="00691CE0" w:rsidRPr="00995F43">
        <w:rPr>
          <w:lang w:val="en-US"/>
        </w:rPr>
        <w:t xml:space="preserve"> to fulfill the SA3 requirement</w:t>
      </w:r>
      <w:r w:rsidRPr="00995F43">
        <w:rPr>
          <w:rFonts w:eastAsia="SimSun"/>
          <w:lang w:val="en-US"/>
        </w:rPr>
        <w:t>.</w:t>
      </w:r>
    </w:p>
    <w:p w14:paraId="3D17A665" w14:textId="77777777" w:rsidR="00CD2478" w:rsidRPr="00995F43" w:rsidRDefault="00CD2478" w:rsidP="00CD2478">
      <w:pPr>
        <w:pStyle w:val="CRCoverPage"/>
        <w:rPr>
          <w:b/>
          <w:lang w:val="en-US"/>
        </w:rPr>
      </w:pPr>
      <w:r w:rsidRPr="00995F43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995F43">
        <w:rPr>
          <w:lang w:val="en-US"/>
        </w:rPr>
        <w:t>It is proposed to adopt the following changes to 3GPP TS 24.369 V1.1.0</w:t>
      </w:r>
      <w:r w:rsidR="008A5E86" w:rsidRPr="00995F43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2552370"/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1C731F" w14:textId="77777777" w:rsidR="00BA64F6" w:rsidRDefault="00BA64F6" w:rsidP="00BA64F6">
      <w:pPr>
        <w:pStyle w:val="Heading3"/>
      </w:pPr>
      <w:bookmarkStart w:id="2" w:name="_Toc212112124"/>
      <w:bookmarkStart w:id="3" w:name="_Toc212112132"/>
      <w:bookmarkStart w:id="4" w:name="_Toc212112162"/>
      <w:bookmarkEnd w:id="0"/>
      <w:r w:rsidRPr="00245462">
        <w:t>4.2.5</w:t>
      </w:r>
      <w:r w:rsidRPr="00245462">
        <w:tab/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bookmarkEnd w:id="2"/>
    </w:p>
    <w:p w14:paraId="36792BA7" w14:textId="77777777" w:rsidR="00BA64F6" w:rsidRPr="00BA3B5A" w:rsidRDefault="00BA64F6" w:rsidP="00BA64F6">
      <w:pPr>
        <w:rPr>
          <w:lang w:val="en-US"/>
        </w:rPr>
      </w:pPr>
      <w:r w:rsidRPr="00BA3B5A">
        <w:t xml:space="preserve">The </w:t>
      </w:r>
      <w:proofErr w:type="spellStart"/>
      <w:r w:rsidRPr="00BA3B5A">
        <w:t>AIoT</w:t>
      </w:r>
      <w:proofErr w:type="spellEnd"/>
      <w:r w:rsidRPr="00BA3B5A">
        <w:t xml:space="preserve"> NAS protocol supports privacy of </w:t>
      </w:r>
      <w:proofErr w:type="spellStart"/>
      <w:r w:rsidRPr="00BA3B5A">
        <w:t>AIoT</w:t>
      </w:r>
      <w:proofErr w:type="spellEnd"/>
      <w:r w:rsidRPr="00BA3B5A">
        <w:t xml:space="preserve"> device identifiers by enabling the use of Temporary Identifiers (T-IDs), as specified in 3GPP TS 33.369 [6].</w:t>
      </w:r>
    </w:p>
    <w:p w14:paraId="618C72C4" w14:textId="77777777" w:rsidR="00BA64F6" w:rsidRPr="00BA3B5A" w:rsidRDefault="00BA64F6" w:rsidP="00BA64F6">
      <w:pPr>
        <w:rPr>
          <w:lang w:val="en-US"/>
        </w:rPr>
      </w:pPr>
      <w:r w:rsidRPr="00BA3B5A">
        <w:rPr>
          <w:lang w:val="en-US"/>
        </w:rPr>
        <w:t xml:space="preserve">The network shall support that the mechanism for privacy protection and usage of </w:t>
      </w:r>
      <w:r w:rsidRPr="00BA3B5A">
        <w:t xml:space="preserve">privacy protection is based on the </w:t>
      </w:r>
      <w:r w:rsidRPr="00BA3B5A">
        <w:rPr>
          <w:lang w:val="en-US"/>
        </w:rPr>
        <w:t>network policy and deployment.</w:t>
      </w:r>
    </w:p>
    <w:p w14:paraId="641BC5E2" w14:textId="77777777" w:rsidR="00BA64F6" w:rsidRPr="00BA3B5A" w:rsidRDefault="00BA64F6" w:rsidP="00BA64F6">
      <w:pPr>
        <w:pStyle w:val="EditorsNote"/>
      </w:pPr>
      <w:r w:rsidRPr="00BA3B5A">
        <w:t>Editor's note:</w:t>
      </w:r>
      <w:r w:rsidRPr="00BA3B5A">
        <w:tab/>
      </w:r>
      <w:r w:rsidRPr="00BA3B5A">
        <w:rPr>
          <w:rFonts w:hint="eastAsia"/>
          <w:lang w:eastAsia="zh-CN"/>
        </w:rPr>
        <w:t xml:space="preserve">It is FFS </w:t>
      </w:r>
      <w:r w:rsidRPr="00BA3B5A">
        <w:rPr>
          <w:lang w:eastAsia="zh-CN"/>
        </w:rPr>
        <w:t xml:space="preserve">how the </w:t>
      </w:r>
      <w:proofErr w:type="spellStart"/>
      <w:r w:rsidRPr="00BA3B5A">
        <w:rPr>
          <w:lang w:eastAsia="zh-CN"/>
        </w:rPr>
        <w:t>AIoT</w:t>
      </w:r>
      <w:proofErr w:type="spellEnd"/>
      <w:r w:rsidRPr="00BA3B5A">
        <w:rPr>
          <w:lang w:eastAsia="zh-CN"/>
        </w:rPr>
        <w:t xml:space="preserve"> device determines whether privacy protection is used</w:t>
      </w:r>
      <w:r w:rsidRPr="00BA3B5A">
        <w:t>.</w:t>
      </w:r>
    </w:p>
    <w:p w14:paraId="18835289" w14:textId="77777777" w:rsidR="00BA64F6" w:rsidRPr="00BA3B5A" w:rsidRDefault="00BA64F6" w:rsidP="00BA64F6">
      <w:r w:rsidRPr="00BA3B5A">
        <w:t>When privacy protection is not used:</w:t>
      </w:r>
    </w:p>
    <w:p w14:paraId="010206AC" w14:textId="6B68F09C" w:rsidR="00BA64F6" w:rsidRPr="00BA3B5A" w:rsidRDefault="00BA64F6" w:rsidP="00BA64F6">
      <w:pPr>
        <w:ind w:left="568" w:hanging="284"/>
        <w:rPr>
          <w:lang w:val="en-US"/>
        </w:rPr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the </w:t>
      </w:r>
      <w:proofErr w:type="spellStart"/>
      <w:r w:rsidRPr="00BA3B5A">
        <w:rPr>
          <w:lang w:val="en-US"/>
        </w:rPr>
        <w:t>AIoT</w:t>
      </w:r>
      <w:proofErr w:type="spellEnd"/>
      <w:r w:rsidRPr="00BA3B5A">
        <w:rPr>
          <w:lang w:val="en-US"/>
        </w:rPr>
        <w:t xml:space="preserve"> device permanent identifier is included as the </w:t>
      </w:r>
      <w:proofErr w:type="spellStart"/>
      <w:r w:rsidRPr="00BA3B5A">
        <w:t>AIoT</w:t>
      </w:r>
      <w:proofErr w:type="spellEnd"/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</w:t>
      </w:r>
      <w:ins w:id="5" w:author="Lenovo-TL" w:date="2025-10-28T13:54:00Z" w16du:dateUtc="2025-10-28T12:54:00Z">
        <w:r>
          <w:rPr>
            <w:lang w:val="en-US"/>
          </w:rPr>
          <w:t>.</w:t>
        </w:r>
      </w:ins>
      <w:del w:id="6" w:author="Lenovo-TL" w:date="2025-10-28T13:54:00Z" w16du:dateUtc="2025-10-28T12:54:00Z">
        <w:r w:rsidRPr="00BA3B5A" w:rsidDel="00BA64F6">
          <w:rPr>
            <w:lang w:val="en-US"/>
          </w:rPr>
          <w:delText>; and</w:delText>
        </w:r>
      </w:del>
    </w:p>
    <w:p w14:paraId="45C6B11A" w14:textId="38769063" w:rsidR="00BA64F6" w:rsidRPr="00BA3B5A" w:rsidDel="00BA64F6" w:rsidRDefault="00BA64F6" w:rsidP="00BA64F6">
      <w:pPr>
        <w:ind w:left="568" w:hanging="284"/>
        <w:rPr>
          <w:del w:id="7" w:author="Lenovo-TL" w:date="2025-10-28T13:53:00Z" w16du:dateUtc="2025-10-28T12:53:00Z"/>
        </w:rPr>
      </w:pPr>
      <w:del w:id="8" w:author="Lenovo-TL" w:date="2025-10-28T13:53:00Z" w16du:dateUtc="2025-10-28T12:53:00Z">
        <w:r w:rsidRPr="00BA3B5A" w:rsidDel="00BA64F6">
          <w:delText>-</w:delText>
        </w:r>
        <w:r w:rsidRPr="00BA3B5A" w:rsidDel="00BA64F6">
          <w:tab/>
        </w:r>
        <w:r w:rsidRPr="00BA3B5A" w:rsidDel="00BA64F6">
          <w:rPr>
            <w:lang w:val="en-US"/>
          </w:rPr>
          <w:delText>the AIoT device permanent identifier</w:delText>
        </w:r>
        <w:r w:rsidRPr="00BA3B5A" w:rsidDel="00BA64F6">
          <w:delText xml:space="preserve"> </w:delText>
        </w:r>
        <w:r w:rsidRPr="00BA3B5A" w:rsidDel="00BA64F6">
          <w:rPr>
            <w:lang w:val="en-US"/>
          </w:rPr>
          <w:delText xml:space="preserve">is included in </w:delText>
        </w:r>
        <w:r w:rsidRPr="00BA3B5A" w:rsidDel="00BA64F6">
          <w:delText>the INVENTORY REPORT message</w:delText>
        </w:r>
        <w:r w:rsidRPr="00BA3B5A" w:rsidDel="00BA64F6">
          <w:rPr>
            <w:lang w:val="en-US"/>
          </w:rPr>
          <w:delText xml:space="preserve"> sent as response to any paging message.</w:delText>
        </w:r>
      </w:del>
    </w:p>
    <w:p w14:paraId="72850A42" w14:textId="77777777" w:rsidR="00BA64F6" w:rsidRPr="00BA3B5A" w:rsidRDefault="00BA64F6" w:rsidP="00BA64F6">
      <w:r w:rsidRPr="00BA3B5A">
        <w:t>When privacy protection is used:</w:t>
      </w:r>
    </w:p>
    <w:p w14:paraId="74E78D25" w14:textId="019C2E76" w:rsidR="00BA64F6" w:rsidRPr="00BA3B5A" w:rsidDel="00BA64F6" w:rsidRDefault="00BA64F6" w:rsidP="00BA64F6">
      <w:pPr>
        <w:ind w:left="568" w:hanging="284"/>
        <w:rPr>
          <w:del w:id="9" w:author="Lenovo-TL" w:date="2025-10-28T13:55:00Z" w16du:dateUtc="2025-10-28T12:55:00Z"/>
        </w:rPr>
      </w:pPr>
      <w:r w:rsidRPr="00BA3B5A">
        <w:t>-</w:t>
      </w:r>
      <w:r w:rsidRPr="00BA3B5A">
        <w:tab/>
      </w:r>
      <w:ins w:id="10" w:author="Lenovo-TL" w:date="2025-10-28T13:55:00Z" w16du:dateUtc="2025-10-28T12:55:00Z">
        <w:r>
          <w:t xml:space="preserve">the </w:t>
        </w:r>
      </w:ins>
      <w:r w:rsidRPr="00BA3B5A">
        <w:rPr>
          <w:lang w:val="en-US"/>
        </w:rPr>
        <w:t xml:space="preserve">T-ID is included as the </w:t>
      </w:r>
      <w:proofErr w:type="spellStart"/>
      <w:r w:rsidRPr="00BA3B5A">
        <w:t>AIoT</w:t>
      </w:r>
      <w:proofErr w:type="spellEnd"/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</w:t>
      </w:r>
      <w:ins w:id="11" w:author="Lenovo-TL" w:date="2025-10-28T13:54:00Z" w16du:dateUtc="2025-10-28T12:54:00Z">
        <w:r>
          <w:rPr>
            <w:lang w:val="en-US"/>
          </w:rPr>
          <w:t>.</w:t>
        </w:r>
      </w:ins>
      <w:del w:id="12" w:author="Lenovo-TL" w:date="2025-10-28T13:55:00Z" w16du:dateUtc="2025-10-28T12:55:00Z">
        <w:r w:rsidRPr="00BA3B5A" w:rsidDel="00BA64F6">
          <w:rPr>
            <w:lang w:val="en-US"/>
          </w:rPr>
          <w:delText>; and</w:delText>
        </w:r>
      </w:del>
    </w:p>
    <w:p w14:paraId="721EB85A" w14:textId="25C28D64" w:rsidR="00BA64F6" w:rsidRPr="00BA3B5A" w:rsidRDefault="00BA64F6" w:rsidP="00BA64F6">
      <w:pPr>
        <w:ind w:left="568" w:hanging="284"/>
      </w:pPr>
      <w:del w:id="13" w:author="Lenovo-TL" w:date="2025-10-28T13:55:00Z" w16du:dateUtc="2025-10-28T12:55:00Z">
        <w:r w:rsidRPr="00BA3B5A" w:rsidDel="00BA64F6">
          <w:delText>-</w:delText>
        </w:r>
        <w:r w:rsidRPr="00BA3B5A" w:rsidDel="00BA64F6">
          <w:tab/>
          <w:delText xml:space="preserve">No </w:delText>
        </w:r>
        <w:r w:rsidRPr="00BA3B5A" w:rsidDel="00BA64F6">
          <w:rPr>
            <w:lang w:val="en-US"/>
          </w:rPr>
          <w:delText xml:space="preserve">AIoT device </w:delText>
        </w:r>
        <w:r w:rsidRPr="00BA3B5A" w:rsidDel="00BA64F6">
          <w:delText>identity</w:delText>
        </w:r>
        <w:r w:rsidRPr="00BA3B5A" w:rsidDel="00BA64F6">
          <w:rPr>
            <w:lang w:val="en-US"/>
          </w:rPr>
          <w:delText xml:space="preserve"> is included </w:delText>
        </w:r>
        <w:r w:rsidRPr="00BA3B5A" w:rsidDel="00BA64F6">
          <w:delText xml:space="preserve">in the INVENTORY REPORT message </w:delText>
        </w:r>
        <w:r w:rsidRPr="00BA3B5A" w:rsidDel="00BA64F6">
          <w:rPr>
            <w:lang w:val="en-US"/>
          </w:rPr>
          <w:delText>sent as response to any paging message.</w:delText>
        </w:r>
      </w:del>
    </w:p>
    <w:p w14:paraId="1F9354E6" w14:textId="77777777" w:rsidR="00BA64F6" w:rsidRPr="00256AAD" w:rsidRDefault="00BA64F6" w:rsidP="00BA64F6">
      <w:pPr>
        <w:rPr>
          <w:lang w:val="en-US"/>
        </w:rPr>
      </w:pPr>
      <w:r w:rsidRPr="00090E0A">
        <w:t xml:space="preserve">When T-ID </w:t>
      </w:r>
      <w:r w:rsidRPr="006960E3">
        <w:t>is provided by the network in the paging message</w:t>
      </w:r>
      <w:r w:rsidRPr="00090E0A">
        <w:t xml:space="preserve">, </w:t>
      </w:r>
      <w:r>
        <w:t>t</w:t>
      </w:r>
      <w:r w:rsidRPr="00383EB7">
        <w:rPr>
          <w:lang w:val="en-US"/>
        </w:rPr>
        <w:t xml:space="preserve">he </w:t>
      </w:r>
      <w:proofErr w:type="spellStart"/>
      <w:r w:rsidRPr="00383EB7">
        <w:rPr>
          <w:lang w:val="en-US"/>
        </w:rPr>
        <w:t>AIoT</w:t>
      </w:r>
      <w:proofErr w:type="spellEnd"/>
      <w:r w:rsidRPr="00383EB7">
        <w:rPr>
          <w:lang w:val="en-US"/>
        </w:rPr>
        <w:t xml:space="preserve"> device </w:t>
      </w:r>
      <w:r>
        <w:t xml:space="preserve">shall determine whether to respond based on a match between </w:t>
      </w:r>
      <w:proofErr w:type="spellStart"/>
      <w:r w:rsidRPr="00383EB7">
        <w:rPr>
          <w:lang w:val="en-US"/>
        </w:rPr>
        <w:t>the</w:t>
      </w:r>
      <w:proofErr w:type="spellEnd"/>
      <w:r w:rsidRPr="00383EB7">
        <w:rPr>
          <w:lang w:val="en-US"/>
        </w:rPr>
        <w:t xml:space="preserve"> received T-ID </w:t>
      </w:r>
      <w:r>
        <w:rPr>
          <w:lang w:val="en-US"/>
        </w:rPr>
        <w:t>and its local T-ID according to the received</w:t>
      </w:r>
      <w:r w:rsidRPr="00383EB7">
        <w:rPr>
          <w:lang w:val="en-US"/>
        </w:rPr>
        <w:t xml:space="preserve"> </w:t>
      </w:r>
      <w:r>
        <w:rPr>
          <w:lang w:val="en-US"/>
        </w:rPr>
        <w:t xml:space="preserve">T-ID </w:t>
      </w:r>
      <w:r w:rsidRPr="00383EB7">
        <w:rPr>
          <w:lang w:val="en-US"/>
        </w:rPr>
        <w:t xml:space="preserve">handling </w:t>
      </w:r>
      <w:r>
        <w:rPr>
          <w:lang w:val="en-US"/>
        </w:rPr>
        <w:t>indication</w:t>
      </w:r>
      <w:r w:rsidRPr="00383EB7">
        <w:rPr>
          <w:lang w:val="en-US"/>
        </w:rPr>
        <w:t>.</w:t>
      </w:r>
    </w:p>
    <w:p w14:paraId="722CCD4C" w14:textId="77777777" w:rsidR="00BA64F6" w:rsidRPr="00FD1AB0" w:rsidRDefault="00BA64F6" w:rsidP="00BA64F6">
      <w:pPr>
        <w:pStyle w:val="EditorsNote"/>
      </w:pPr>
      <w:r w:rsidRPr="00FD1AB0">
        <w:t xml:space="preserve">Editor's note: The </w:t>
      </w:r>
      <w:r>
        <w:t xml:space="preserve">possible values of </w:t>
      </w:r>
      <w:r w:rsidRPr="00FD1AB0">
        <w:t xml:space="preserve">T-ID handling indications </w:t>
      </w:r>
      <w:r>
        <w:t>and its usage is FFS and subject to stage 2 agreement</w:t>
      </w:r>
      <w:r w:rsidRPr="00FD1AB0">
        <w:t>.</w:t>
      </w:r>
    </w:p>
    <w:p w14:paraId="05B119DA" w14:textId="14336033" w:rsidR="00BA64F6" w:rsidRPr="006B5418" w:rsidRDefault="00BA64F6" w:rsidP="00BA6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0536D" w14:textId="77777777" w:rsidR="00742D98" w:rsidRPr="00A9258C" w:rsidRDefault="00742D98" w:rsidP="00742D98">
      <w:pPr>
        <w:pStyle w:val="Heading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3"/>
    </w:p>
    <w:p w14:paraId="3E9D7349" w14:textId="77777777" w:rsidR="00742D98" w:rsidRPr="00A9258C" w:rsidRDefault="00742D98" w:rsidP="00742D98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395C8692" w14:textId="77777777" w:rsidR="00742D98" w:rsidRPr="00A9258C" w:rsidRDefault="00742D98" w:rsidP="00742D98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2DA35AB8" w14:textId="77777777" w:rsidR="00742D98" w:rsidRPr="00A9258C" w:rsidRDefault="00742D98" w:rsidP="00742D9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4" w:name="_Hlk207655412"/>
      <w:r>
        <w:rPr>
          <w:rFonts w:hint="eastAsia"/>
          <w:lang w:eastAsia="zh-CN"/>
        </w:rPr>
        <w:t>whether</w:t>
      </w:r>
      <w:bookmarkEnd w:id="14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6EDC09DA" w14:textId="77777777" w:rsidR="00742D98" w:rsidRDefault="00742D98" w:rsidP="00742D98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0A72D534" w14:textId="77777777" w:rsidR="00742D98" w:rsidRPr="005D50ED" w:rsidRDefault="00742D98" w:rsidP="00742D98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7269D9AB" w14:textId="77777777" w:rsidR="00742D98" w:rsidRDefault="00742D98" w:rsidP="00742D9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5" w:name="OLE_LINK2"/>
      <w:proofErr w:type="spellStart"/>
      <w:r>
        <w:rPr>
          <w:lang w:eastAsia="zh-CN"/>
        </w:rPr>
        <w:t>AIoT</w:t>
      </w:r>
      <w:bookmarkStart w:id="16" w:name="OLE_LINK13"/>
      <w:proofErr w:type="spellEnd"/>
      <w:r>
        <w:rPr>
          <w:lang w:eastAsia="zh-CN"/>
        </w:rPr>
        <w:t xml:space="preserve"> identification information</w:t>
      </w:r>
      <w:bookmarkEnd w:id="15"/>
      <w:bookmarkEnd w:id="16"/>
      <w:r>
        <w:rPr>
          <w:lang w:eastAsia="zh-CN"/>
        </w:rPr>
        <w:t xml:space="preserve"> includes an </w:t>
      </w:r>
      <w:bookmarkStart w:id="17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8" w:name="OLE_LINK7"/>
      <w:r>
        <w:rPr>
          <w:lang w:eastAsia="zh-CN"/>
        </w:rPr>
        <w:t>device</w:t>
      </w:r>
      <w:bookmarkEnd w:id="17"/>
      <w:r w:rsidRPr="00C40314">
        <w:rPr>
          <w:lang w:eastAsia="zh-CN"/>
        </w:rPr>
        <w:t xml:space="preserve"> </w:t>
      </w:r>
      <w:r>
        <w:rPr>
          <w:lang w:eastAsia="zh-CN"/>
        </w:rPr>
        <w:t xml:space="preserve">permanent </w:t>
      </w:r>
      <w:bookmarkEnd w:id="18"/>
      <w:r>
        <w:rPr>
          <w:lang w:eastAsia="zh-CN"/>
        </w:rPr>
        <w:t>identifier:</w:t>
      </w:r>
    </w:p>
    <w:p w14:paraId="61D074A6" w14:textId="77777777" w:rsidR="00742D98" w:rsidRPr="00C40314" w:rsidRDefault="00742D98" w:rsidP="00742D98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</w:t>
      </w:r>
      <w:proofErr w:type="spellStart"/>
      <w:r w:rsidRPr="00C40314">
        <w:t>AIoT</w:t>
      </w:r>
      <w:proofErr w:type="spellEnd"/>
      <w:r w:rsidRPr="00C40314">
        <w:t xml:space="preserve"> device determines the </w:t>
      </w:r>
      <w:proofErr w:type="spellStart"/>
      <w:r w:rsidRPr="00C40314">
        <w:t>AIoT</w:t>
      </w:r>
      <w:proofErr w:type="spellEnd"/>
      <w:r w:rsidRPr="00C40314">
        <w:t xml:space="preserve">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proofErr w:type="spellStart"/>
      <w:r w:rsidRPr="00C40314">
        <w:t>AIoT</w:t>
      </w:r>
      <w:proofErr w:type="spellEnd"/>
      <w:r w:rsidRPr="00C40314">
        <w:t xml:space="preserve"> identification information is the same as the </w:t>
      </w:r>
      <w:proofErr w:type="spellStart"/>
      <w:r w:rsidRPr="00C40314">
        <w:t>AIoT</w:t>
      </w:r>
      <w:proofErr w:type="spellEnd"/>
      <w:r w:rsidRPr="00C40314">
        <w:t xml:space="preserve"> device permanent identifier of the </w:t>
      </w:r>
      <w:proofErr w:type="spellStart"/>
      <w:r w:rsidRPr="00C40314">
        <w:t>AIoT</w:t>
      </w:r>
      <w:proofErr w:type="spellEnd"/>
      <w:r w:rsidRPr="00C40314">
        <w:t xml:space="preserve"> device;</w:t>
      </w:r>
      <w:r w:rsidRPr="00C40314">
        <w:rPr>
          <w:rFonts w:hint="eastAsia"/>
          <w:lang w:eastAsia="zh-CN"/>
        </w:rPr>
        <w:t xml:space="preserve"> or</w:t>
      </w:r>
    </w:p>
    <w:p w14:paraId="1517E424" w14:textId="77777777" w:rsidR="00742D98" w:rsidRPr="00C40314" w:rsidRDefault="00742D98" w:rsidP="00742D98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device determines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5097F8C4" w14:textId="77777777" w:rsidR="00742D98" w:rsidRPr="00C40314" w:rsidRDefault="00742D98" w:rsidP="00742D98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if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712F602D" w14:textId="77777777" w:rsidR="00742D98" w:rsidRPr="00C40314" w:rsidRDefault="00742D98" w:rsidP="00742D98">
      <w:pPr>
        <w:pStyle w:val="EditorsNote"/>
        <w:rPr>
          <w:lang w:eastAsia="zh-CN"/>
        </w:rPr>
      </w:pPr>
      <w:bookmarkStart w:id="19" w:name="OLE_LINK46"/>
      <w:r w:rsidRPr="00C40314">
        <w:rPr>
          <w:rFonts w:hint="eastAsia"/>
          <w:lang w:eastAsia="zh-CN"/>
        </w:rPr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19"/>
    </w:p>
    <w:p w14:paraId="41898A8B" w14:textId="77777777" w:rsidR="00742D98" w:rsidRDefault="00742D98" w:rsidP="00742D9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5494DB6C" w14:textId="77777777" w:rsidR="00742D98" w:rsidRDefault="00742D98" w:rsidP="00742D98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Pr="00801D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6DB2B1C5" w14:textId="77777777" w:rsidR="00742D98" w:rsidRDefault="00742D98" w:rsidP="00742D98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 xml:space="preserve">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</w:p>
    <w:p w14:paraId="7B5AD636" w14:textId="77777777" w:rsidR="00742D98" w:rsidRDefault="00742D98" w:rsidP="00742D98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66D8DB5D" w14:textId="77777777" w:rsidR="00742D98" w:rsidRDefault="00742D98" w:rsidP="00742D98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28646178" w14:textId="77777777" w:rsidR="00742D98" w:rsidRDefault="00742D98" w:rsidP="00742D98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2DFBF48A" w14:textId="77777777" w:rsidR="00742D98" w:rsidRDefault="00742D98" w:rsidP="00742D98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35E11199" w14:textId="77777777" w:rsidR="00742D98" w:rsidRDefault="00742D98" w:rsidP="00742D98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166CEEA8" w14:textId="77777777" w:rsidR="00742D98" w:rsidRDefault="00742D98" w:rsidP="00742D98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6C0C4EDD" w14:textId="77777777" w:rsidR="00742D98" w:rsidRDefault="00742D98" w:rsidP="00742D98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2F3A5817" w14:textId="77777777" w:rsidR="00742D98" w:rsidRDefault="00742D98" w:rsidP="00742D98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identifier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6C524218" w14:textId="77777777" w:rsidR="00742D98" w:rsidRDefault="00742D98" w:rsidP="00742D98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identifier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2ABE8775" w14:textId="77777777" w:rsidR="00742D98" w:rsidRDefault="00742D98" w:rsidP="00742D98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,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6A5F6D57" w14:textId="77777777" w:rsidR="00742D98" w:rsidRPr="00A9258C" w:rsidRDefault="00742D98" w:rsidP="00742D9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20" w:name="OLE_LINK19"/>
      <w:r>
        <w:rPr>
          <w:lang w:eastAsia="zh-CN"/>
        </w:rPr>
        <w:t xml:space="preserve">the </w:t>
      </w:r>
      <w:bookmarkEnd w:id="20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69F29AA3" w14:textId="77777777" w:rsidR="00742D98" w:rsidRPr="0004399D" w:rsidRDefault="00742D98" w:rsidP="00742D98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proofErr w:type="spellStart"/>
      <w:r w:rsidRPr="0004399D">
        <w:rPr>
          <w:rFonts w:hint="eastAsia"/>
          <w:lang w:eastAsia="zh-CN"/>
        </w:rPr>
        <w:t>AIoT</w:t>
      </w:r>
      <w:proofErr w:type="spellEnd"/>
      <w:r w:rsidRPr="0004399D">
        <w:rPr>
          <w:rFonts w:hint="eastAsia"/>
          <w:lang w:eastAsia="zh-CN"/>
        </w:rPr>
        <w:t xml:space="preserve">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1B235EF8" w14:textId="77777777" w:rsidR="00742D98" w:rsidRPr="00A9258C" w:rsidRDefault="00742D98" w:rsidP="00742D98">
      <w:pPr>
        <w:pStyle w:val="NO"/>
      </w:pPr>
      <w:r w:rsidRPr="00A9258C">
        <w:lastRenderedPageBreak/>
        <w:t>N</w:t>
      </w:r>
      <w:r w:rsidRPr="00A9258C">
        <w:rPr>
          <w:rFonts w:hint="eastAsia"/>
        </w:rPr>
        <w:t>OTE</w:t>
      </w:r>
      <w:r>
        <w:t> 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36FF1E52" w14:textId="77777777" w:rsidR="00742D98" w:rsidRPr="00A9258C" w:rsidRDefault="00742D98" w:rsidP="00742D98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743AFB8A" w14:textId="77777777" w:rsidR="00742D98" w:rsidRPr="00A9258C" w:rsidRDefault="00742D98" w:rsidP="00742D98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15D0CF7A" w14:textId="77777777" w:rsidR="00742D98" w:rsidRPr="00A9258C" w:rsidRDefault="00742D98" w:rsidP="00742D9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06B435FE" w14:textId="77777777" w:rsidR="00742D98" w:rsidRDefault="00742D98" w:rsidP="00742D98">
      <w:bookmarkStart w:id="21" w:name="_CR5_6_2_2_3"/>
      <w:bookmarkEnd w:id="21"/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4A880D5E" w14:textId="77777777" w:rsidR="00742D98" w:rsidRDefault="00742D98" w:rsidP="00742D98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60759C8C" w14:textId="77777777" w:rsidR="00742D98" w:rsidRDefault="00742D98" w:rsidP="00742D98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B03990D" w14:textId="7DEAD3C6" w:rsidR="00742D98" w:rsidDel="00742D98" w:rsidRDefault="00742D98" w:rsidP="00742D98">
      <w:pPr>
        <w:rPr>
          <w:del w:id="22" w:author="Lenovo-TL" w:date="2025-10-27T18:44:00Z" w16du:dateUtc="2025-10-27T17:44:00Z"/>
        </w:rPr>
      </w:pPr>
      <w:del w:id="23" w:author="Lenovo-TL" w:date="2025-10-27T18:44:00Z" w16du:dateUtc="2025-10-27T17:44:00Z">
        <w:r w:rsidDel="00742D98">
          <w:delText xml:space="preserve">If </w:delText>
        </w:r>
        <w:r w:rsidDel="00742D98">
          <w:rPr>
            <w:lang w:val="en-US"/>
          </w:rPr>
          <w:delText>privacy protection is not used</w:delText>
        </w:r>
        <w:r w:rsidDel="00742D98">
          <w:delText>,</w:delText>
        </w:r>
        <w:r w:rsidDel="00742D98">
          <w:rPr>
            <w:lang w:val="en-US"/>
          </w:rPr>
          <w:delText xml:space="preserve"> the</w:delText>
        </w:r>
        <w:r w:rsidDel="00742D98">
          <w:delText xml:space="preserve"> AIoT device shall include the </w:delText>
        </w:r>
        <w:r w:rsidRPr="007C4915" w:rsidDel="00742D98">
          <w:rPr>
            <w:lang w:eastAsia="zh-CN"/>
          </w:rPr>
          <w:delText>AIoT device permanent identifier</w:delText>
        </w:r>
        <w:r w:rsidDel="00742D98">
          <w:delText xml:space="preserve"> in the AIoT device identity IE in the</w:delText>
        </w:r>
        <w:r w:rsidRPr="00E7684D" w:rsidDel="00742D98">
          <w:rPr>
            <w:rFonts w:hint="eastAsia"/>
          </w:rPr>
          <w:delText xml:space="preserve"> </w:delText>
        </w:r>
        <w:r w:rsidRPr="00A9258C" w:rsidDel="00742D98">
          <w:rPr>
            <w:rFonts w:hint="eastAsia"/>
          </w:rPr>
          <w:delText xml:space="preserve">INVENTORY REPORT </w:delText>
        </w:r>
        <w:r w:rsidRPr="00A9258C" w:rsidDel="00742D98">
          <w:delText>message</w:delText>
        </w:r>
        <w:r w:rsidDel="00742D98">
          <w:delText>.</w:delText>
        </w:r>
      </w:del>
    </w:p>
    <w:p w14:paraId="74135AAA" w14:textId="03318EB6" w:rsidR="00742D98" w:rsidDel="00742D98" w:rsidRDefault="00742D98" w:rsidP="00742D98">
      <w:pPr>
        <w:rPr>
          <w:del w:id="24" w:author="Lenovo-TL" w:date="2025-10-27T18:44:00Z" w16du:dateUtc="2025-10-27T17:44:00Z"/>
        </w:rPr>
      </w:pPr>
      <w:del w:id="25" w:author="Lenovo-TL" w:date="2025-10-27T18:44:00Z" w16du:dateUtc="2025-10-27T17:44:00Z">
        <w:r w:rsidRPr="00272E6F" w:rsidDel="00742D98">
          <w:delText xml:space="preserve">If </w:delText>
        </w:r>
        <w:r w:rsidRPr="00272E6F" w:rsidDel="00742D98">
          <w:rPr>
            <w:lang w:val="en-US"/>
          </w:rPr>
          <w:delText>privacy protection is used, the</w:delText>
        </w:r>
        <w:r w:rsidRPr="00272E6F" w:rsidDel="00742D98">
          <w:delText xml:space="preserve"> AIoT device shall not include the AIoT device identity IE in the INVENTORY REPORT message</w:delText>
        </w:r>
        <w:r w:rsidDel="00742D98">
          <w:delText>.</w:delText>
        </w:r>
      </w:del>
    </w:p>
    <w:p w14:paraId="258A2EE2" w14:textId="77777777" w:rsidR="00742D98" w:rsidRPr="00A9258C" w:rsidRDefault="00742D98" w:rsidP="00742D98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41356925" w14:textId="77777777" w:rsidR="00742D98" w:rsidRPr="00A9258C" w:rsidRDefault="00742D98" w:rsidP="00742D98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390F9080" w14:textId="77777777" w:rsidR="00742D98" w:rsidRDefault="00742D98" w:rsidP="00742D9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25275319" w14:textId="77777777" w:rsidR="00742D98" w:rsidRDefault="00742D98" w:rsidP="00742D98">
      <w:pPr>
        <w:pStyle w:val="EditorsNote"/>
      </w:pPr>
      <w:r w:rsidRPr="00A9258C"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</w:p>
    <w:p w14:paraId="0570CB3D" w14:textId="77777777" w:rsidR="00742D98" w:rsidRPr="006B5418" w:rsidRDefault="00742D98" w:rsidP="0074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8AE0C5" w14:textId="77777777" w:rsidR="00742D98" w:rsidRPr="00A9258C" w:rsidRDefault="00742D98" w:rsidP="00742D98">
      <w:pPr>
        <w:pStyle w:val="Heading3"/>
      </w:pPr>
      <w:r w:rsidRPr="00A9258C">
        <w:t>7.1.2</w:t>
      </w:r>
      <w:r w:rsidRPr="00A9258C">
        <w:tab/>
        <w:t>Inventory report</w:t>
      </w:r>
      <w:bookmarkEnd w:id="4"/>
    </w:p>
    <w:p w14:paraId="79DDC493" w14:textId="77777777" w:rsidR="00742D98" w:rsidRPr="00A9258C" w:rsidRDefault="00742D98" w:rsidP="00742D98">
      <w:pPr>
        <w:pStyle w:val="Heading4"/>
        <w:rPr>
          <w:lang w:eastAsia="ko-KR"/>
        </w:rPr>
      </w:pPr>
      <w:bookmarkStart w:id="26" w:name="_Toc42897431"/>
      <w:bookmarkStart w:id="27" w:name="_Toc43398946"/>
      <w:bookmarkStart w:id="28" w:name="_Toc51772025"/>
      <w:bookmarkStart w:id="29" w:name="_Toc193383333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26"/>
      <w:bookmarkEnd w:id="27"/>
      <w:bookmarkEnd w:id="28"/>
      <w:bookmarkEnd w:id="29"/>
    </w:p>
    <w:p w14:paraId="4BCB2187" w14:textId="77777777" w:rsidR="00742D98" w:rsidRPr="00A9258C" w:rsidRDefault="00742D98" w:rsidP="00742D98">
      <w:r w:rsidRPr="00A9258C">
        <w:t xml:space="preserve">The INVENTORY REPORT message is sent by the </w:t>
      </w:r>
      <w:proofErr w:type="spellStart"/>
      <w:r w:rsidRPr="00A9258C">
        <w:t>AIoT</w:t>
      </w:r>
      <w:proofErr w:type="spellEnd"/>
      <w:r w:rsidRPr="00A9258C">
        <w:t xml:space="preserve"> device to the AIOTF to </w:t>
      </w:r>
      <w:r>
        <w:t xml:space="preserve">reply to the </w:t>
      </w:r>
      <w:proofErr w:type="spellStart"/>
      <w:r>
        <w:t>AIoT</w:t>
      </w:r>
      <w:proofErr w:type="spellEnd"/>
      <w:r>
        <w:t xml:space="preserve"> paging</w:t>
      </w:r>
      <w:r w:rsidRPr="00A9258C">
        <w:t>.</w:t>
      </w:r>
    </w:p>
    <w:p w14:paraId="4AD2280F" w14:textId="77777777" w:rsidR="00742D98" w:rsidRPr="00A9258C" w:rsidRDefault="00742D98" w:rsidP="00742D98">
      <w:r w:rsidRPr="00A9258C"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7B57B67D" w14:textId="77777777" w:rsidR="00742D98" w:rsidRPr="00A9258C" w:rsidRDefault="00742D98" w:rsidP="00742D98">
      <w:pPr>
        <w:pStyle w:val="B1"/>
      </w:pPr>
      <w:r w:rsidRPr="00A9258C">
        <w:t>Message type:</w:t>
      </w:r>
      <w:r w:rsidRPr="00A9258C">
        <w:tab/>
        <w:t>INVENTORY REPORT</w:t>
      </w:r>
    </w:p>
    <w:p w14:paraId="6F00E0F4" w14:textId="77777777" w:rsidR="00742D98" w:rsidRPr="00A9258C" w:rsidRDefault="00742D98" w:rsidP="00742D98">
      <w:pPr>
        <w:pStyle w:val="B1"/>
      </w:pPr>
      <w:r w:rsidRPr="00A9258C">
        <w:t>Significance:</w:t>
      </w:r>
      <w:r w:rsidRPr="00A9258C">
        <w:tab/>
        <w:t>dual</w:t>
      </w:r>
    </w:p>
    <w:p w14:paraId="0FC2E11C" w14:textId="77777777" w:rsidR="00742D98" w:rsidRPr="00A9258C" w:rsidRDefault="00742D98" w:rsidP="00742D98">
      <w:pPr>
        <w:pStyle w:val="B1"/>
      </w:pPr>
      <w:r w:rsidRPr="00A9258C">
        <w:t>Direction: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device to AIOTF </w:t>
      </w:r>
    </w:p>
    <w:p w14:paraId="4242BB60" w14:textId="77777777" w:rsidR="00742D98" w:rsidRPr="00A9258C" w:rsidRDefault="00742D98" w:rsidP="00742D98">
      <w:pPr>
        <w:pStyle w:val="TH"/>
      </w:pPr>
      <w:bookmarkStart w:id="30" w:name="_CRTable6_2_1_2_11"/>
      <w:r w:rsidRPr="00A9258C">
        <w:t>Table </w:t>
      </w:r>
      <w:bookmarkEnd w:id="30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42D98" w:rsidRPr="00A9258C" w14:paraId="04CDA7A7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B214D" w14:textId="77777777" w:rsidR="00742D98" w:rsidRPr="00A9258C" w:rsidRDefault="00742D98" w:rsidP="00F41962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94F21" w14:textId="77777777" w:rsidR="00742D98" w:rsidRPr="00A9258C" w:rsidRDefault="00742D98" w:rsidP="00F41962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D7BC1" w14:textId="77777777" w:rsidR="00742D98" w:rsidRPr="00A9258C" w:rsidRDefault="00742D98" w:rsidP="00F41962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181FD" w14:textId="77777777" w:rsidR="00742D98" w:rsidRPr="00A9258C" w:rsidRDefault="00742D98" w:rsidP="00F41962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4AFD0" w14:textId="77777777" w:rsidR="00742D98" w:rsidRPr="00A9258C" w:rsidRDefault="00742D98" w:rsidP="00F41962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97D6E" w14:textId="77777777" w:rsidR="00742D98" w:rsidRPr="00A9258C" w:rsidRDefault="00742D98" w:rsidP="00F41962">
            <w:pPr>
              <w:pStyle w:val="TAH"/>
            </w:pPr>
            <w:r w:rsidRPr="00A9258C">
              <w:t>Length</w:t>
            </w:r>
          </w:p>
        </w:tc>
      </w:tr>
      <w:tr w:rsidR="00742D98" w:rsidRPr="00726D4B" w14:paraId="4C905BD2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581B" w14:textId="77777777" w:rsidR="00742D98" w:rsidRPr="00726D4B" w:rsidRDefault="00742D98" w:rsidP="00F41962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E49E" w14:textId="77777777" w:rsidR="00742D98" w:rsidRPr="00726D4B" w:rsidRDefault="00742D98" w:rsidP="00F41962">
            <w:pPr>
              <w:pStyle w:val="TAH"/>
              <w:jc w:val="left"/>
              <w:rPr>
                <w:b w:val="0"/>
                <w:bCs/>
              </w:rPr>
            </w:pPr>
            <w:r w:rsidRPr="00726D4B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4EF4" w14:textId="77777777" w:rsidR="00742D98" w:rsidRDefault="00742D98" w:rsidP="00F41962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4C0D9A0B" w14:textId="77777777" w:rsidR="00742D98" w:rsidRPr="00726D4B" w:rsidRDefault="00742D98" w:rsidP="00F41962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62B3" w14:textId="77777777" w:rsidR="00742D98" w:rsidRPr="00726D4B" w:rsidRDefault="00742D98" w:rsidP="00F419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4A8A" w14:textId="77777777" w:rsidR="00742D98" w:rsidRPr="00726D4B" w:rsidRDefault="00742D98" w:rsidP="00F419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65DFB" w14:textId="77777777" w:rsidR="00742D98" w:rsidRPr="00726D4B" w:rsidRDefault="00742D98" w:rsidP="00F419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742D98" w:rsidRPr="00A9258C" w14:paraId="157F1F32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67DF" w14:textId="77777777" w:rsidR="00742D98" w:rsidRPr="00A9258C" w:rsidRDefault="00742D98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0B506" w14:textId="77777777" w:rsidR="00742D98" w:rsidRPr="00A9258C" w:rsidRDefault="00742D98" w:rsidP="00F41962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D66F1" w14:textId="77777777" w:rsidR="00742D98" w:rsidRPr="00A9258C" w:rsidRDefault="00742D98" w:rsidP="00F41962">
            <w:pPr>
              <w:pStyle w:val="TAL"/>
            </w:pPr>
            <w:r w:rsidRPr="00A9258C">
              <w:t>Message type</w:t>
            </w:r>
          </w:p>
          <w:p w14:paraId="5AB31B7E" w14:textId="77777777" w:rsidR="00742D98" w:rsidRPr="00A9258C" w:rsidRDefault="00742D98" w:rsidP="00F41962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98DA" w14:textId="77777777" w:rsidR="00742D98" w:rsidRPr="00A9258C" w:rsidRDefault="00742D98" w:rsidP="00F4196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A223" w14:textId="77777777" w:rsidR="00742D98" w:rsidRPr="00A9258C" w:rsidRDefault="00742D98" w:rsidP="00F4196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EE25E" w14:textId="77777777" w:rsidR="00742D98" w:rsidRPr="00A9258C" w:rsidRDefault="00742D98" w:rsidP="00F41962">
            <w:pPr>
              <w:pStyle w:val="TAC"/>
            </w:pPr>
            <w:r w:rsidRPr="00A9258C">
              <w:t>1</w:t>
            </w:r>
          </w:p>
        </w:tc>
      </w:tr>
      <w:tr w:rsidR="00742D98" w:rsidRPr="00A9258C" w14:paraId="2E048D53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7BFC" w14:textId="77777777" w:rsidR="00742D98" w:rsidRPr="00A9258C" w:rsidRDefault="00742D98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3C93" w14:textId="77777777" w:rsidR="00742D98" w:rsidRPr="00475408" w:rsidRDefault="00742D98" w:rsidP="00F41962">
            <w:pPr>
              <w:pStyle w:val="TAL"/>
            </w:pPr>
            <w:proofErr w:type="spellStart"/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BEED" w14:textId="77777777" w:rsidR="00742D98" w:rsidRPr="00A9258C" w:rsidRDefault="00742D98" w:rsidP="00F41962">
            <w:pPr>
              <w:pStyle w:val="TAL"/>
            </w:pPr>
            <w:r>
              <w:t>RAND</w:t>
            </w:r>
          </w:p>
          <w:p w14:paraId="13FE56AD" w14:textId="77777777" w:rsidR="00742D98" w:rsidRDefault="00742D98" w:rsidP="00F41962">
            <w:pPr>
              <w:pStyle w:val="TAL"/>
            </w:pPr>
            <w:r>
              <w:rPr>
                <w:noProof/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F6C1" w14:textId="77777777" w:rsidR="00742D98" w:rsidRDefault="00742D98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FDAA" w14:textId="77777777" w:rsidR="00742D98" w:rsidRDefault="00742D98" w:rsidP="00F4196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3B66" w14:textId="77777777" w:rsidR="00742D98" w:rsidRDefault="00742D98" w:rsidP="00F41962">
            <w:pPr>
              <w:pStyle w:val="TAC"/>
            </w:pPr>
            <w:r>
              <w:t>TBD</w:t>
            </w:r>
          </w:p>
        </w:tc>
      </w:tr>
      <w:tr w:rsidR="00742D98" w:rsidRPr="00A9258C" w14:paraId="7EB50A0E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77C0" w14:textId="77777777" w:rsidR="00742D98" w:rsidRPr="00A9258C" w:rsidRDefault="00742D98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EF58" w14:textId="77777777" w:rsidR="00742D98" w:rsidRPr="00475408" w:rsidRDefault="00742D98" w:rsidP="00F41962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E0B5" w14:textId="77777777" w:rsidR="00742D98" w:rsidRDefault="00742D98" w:rsidP="00F41962">
            <w:pPr>
              <w:pStyle w:val="TAL"/>
            </w:pPr>
            <w:r>
              <w:t>Authentication response parameter</w:t>
            </w:r>
          </w:p>
          <w:p w14:paraId="1B8F3C26" w14:textId="77777777" w:rsidR="00742D98" w:rsidRPr="00A9258C" w:rsidDel="00475408" w:rsidRDefault="00742D98" w:rsidP="00F41962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40B7" w14:textId="77777777" w:rsidR="00742D98" w:rsidRPr="00A9258C" w:rsidRDefault="00742D98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99B0" w14:textId="77777777" w:rsidR="00742D98" w:rsidRPr="00A9258C" w:rsidRDefault="00742D98" w:rsidP="00F4196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D7FE" w14:textId="77777777" w:rsidR="00742D98" w:rsidRDefault="00742D98" w:rsidP="00F41962">
            <w:pPr>
              <w:pStyle w:val="TAC"/>
            </w:pPr>
            <w:r>
              <w:t>TBD</w:t>
            </w:r>
          </w:p>
        </w:tc>
      </w:tr>
      <w:tr w:rsidR="00742D98" w:rsidRPr="00A9258C" w:rsidDel="00742D98" w14:paraId="5F1DF899" w14:textId="5A27C1C5" w:rsidTr="00F41962">
        <w:trPr>
          <w:cantSplit/>
          <w:jc w:val="center"/>
          <w:del w:id="31" w:author="Lenovo-TL" w:date="2025-10-27T18:4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B2AD" w14:textId="4721D5BB" w:rsidR="00742D98" w:rsidRPr="00A9258C" w:rsidDel="00742D98" w:rsidRDefault="00742D98" w:rsidP="00F41962">
            <w:pPr>
              <w:pStyle w:val="TAL"/>
              <w:rPr>
                <w:del w:id="32" w:author="Lenovo-TL" w:date="2025-10-27T18:41:00Z" w16du:dateUtc="2025-10-27T17:41:00Z"/>
              </w:rPr>
            </w:pPr>
            <w:del w:id="33" w:author="Lenovo-TL" w:date="2025-10-27T18:41:00Z" w16du:dateUtc="2025-10-27T17:41:00Z">
              <w:r w:rsidDel="00742D98">
                <w:delText>10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466D" w14:textId="4A812B7F" w:rsidR="00742D98" w:rsidRPr="00A9258C" w:rsidDel="00742D98" w:rsidRDefault="00742D98" w:rsidP="00F41962">
            <w:pPr>
              <w:pStyle w:val="TAL"/>
              <w:rPr>
                <w:del w:id="34" w:author="Lenovo-TL" w:date="2025-10-27T18:41:00Z" w16du:dateUtc="2025-10-27T17:41:00Z"/>
              </w:rPr>
            </w:pPr>
            <w:del w:id="35" w:author="Lenovo-TL" w:date="2025-10-27T18:41:00Z" w16du:dateUtc="2025-10-27T17:41:00Z">
              <w:r w:rsidRPr="00A9258C" w:rsidDel="00742D98">
                <w:delText>AIoT device identity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AA8E" w14:textId="2211CB99" w:rsidR="00742D98" w:rsidRPr="00A9258C" w:rsidDel="00742D98" w:rsidRDefault="00742D98" w:rsidP="00F41962">
            <w:pPr>
              <w:pStyle w:val="TAL"/>
              <w:rPr>
                <w:del w:id="36" w:author="Lenovo-TL" w:date="2025-10-27T18:41:00Z" w16du:dateUtc="2025-10-27T17:41:00Z"/>
              </w:rPr>
            </w:pPr>
            <w:del w:id="37" w:author="Lenovo-TL" w:date="2025-10-27T18:41:00Z" w16du:dateUtc="2025-10-27T17:41:00Z">
              <w:r w:rsidRPr="00A9258C" w:rsidDel="00742D98">
                <w:delText>AIoT device identity</w:delText>
              </w:r>
            </w:del>
          </w:p>
          <w:p w14:paraId="06C3C3BC" w14:textId="359BFFF2" w:rsidR="00742D98" w:rsidRPr="00A9258C" w:rsidDel="00742D98" w:rsidRDefault="00742D98" w:rsidP="00F41962">
            <w:pPr>
              <w:pStyle w:val="TAL"/>
              <w:rPr>
                <w:del w:id="38" w:author="Lenovo-TL" w:date="2025-10-27T18:41:00Z" w16du:dateUtc="2025-10-27T17:41:00Z"/>
              </w:rPr>
            </w:pPr>
            <w:del w:id="39" w:author="Lenovo-TL" w:date="2025-10-27T18:41:00Z" w16du:dateUtc="2025-10-27T17:41:00Z">
              <w:r w:rsidRPr="00A9258C" w:rsidDel="00742D98">
                <w:rPr>
                  <w:noProof/>
                  <w:lang w:eastAsia="zh-CN"/>
                </w:rPr>
                <w:delText>7.2.</w:delText>
              </w:r>
              <w:r w:rsidDel="00742D98">
                <w:rPr>
                  <w:noProof/>
                  <w:lang w:eastAsia="zh-CN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B4FA" w14:textId="4758BCF4" w:rsidR="00742D98" w:rsidRPr="00A9258C" w:rsidDel="00742D98" w:rsidRDefault="00742D98" w:rsidP="00F41962">
            <w:pPr>
              <w:pStyle w:val="TAC"/>
              <w:rPr>
                <w:del w:id="40" w:author="Lenovo-TL" w:date="2025-10-27T18:41:00Z" w16du:dateUtc="2025-10-27T17:41:00Z"/>
              </w:rPr>
            </w:pPr>
            <w:del w:id="41" w:author="Lenovo-TL" w:date="2025-10-27T18:41:00Z" w16du:dateUtc="2025-10-27T17:41:00Z">
              <w:r w:rsidDel="00742D98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9EB4" w14:textId="0C4A9357" w:rsidR="00742D98" w:rsidRPr="00A9258C" w:rsidDel="00742D98" w:rsidRDefault="00742D98" w:rsidP="00F41962">
            <w:pPr>
              <w:pStyle w:val="TAC"/>
              <w:rPr>
                <w:del w:id="42" w:author="Lenovo-TL" w:date="2025-10-27T18:41:00Z" w16du:dateUtc="2025-10-27T17:41:00Z"/>
              </w:rPr>
            </w:pPr>
            <w:del w:id="43" w:author="Lenovo-TL" w:date="2025-10-27T18:41:00Z" w16du:dateUtc="2025-10-27T17:41:00Z">
              <w:r w:rsidDel="00742D98">
                <w:delText>TL</w:delText>
              </w:r>
              <w:r w:rsidRPr="00A9258C" w:rsidDel="00742D98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4EF6" w14:textId="2804C5DF" w:rsidR="00742D98" w:rsidRPr="00A9258C" w:rsidDel="00742D98" w:rsidRDefault="00742D98" w:rsidP="00F41962">
            <w:pPr>
              <w:pStyle w:val="TAC"/>
              <w:rPr>
                <w:del w:id="44" w:author="Lenovo-TL" w:date="2025-10-27T18:41:00Z" w16du:dateUtc="2025-10-27T17:41:00Z"/>
              </w:rPr>
            </w:pPr>
            <w:del w:id="45" w:author="Lenovo-TL" w:date="2025-10-27T18:41:00Z" w16du:dateUtc="2025-10-27T17:41:00Z">
              <w:r w:rsidDel="00742D98">
                <w:delText>15-31</w:delText>
              </w:r>
            </w:del>
          </w:p>
        </w:tc>
      </w:tr>
    </w:tbl>
    <w:p w14:paraId="1BD6FF7E" w14:textId="77777777" w:rsidR="00742D98" w:rsidRDefault="00742D98" w:rsidP="00742D98"/>
    <w:p w14:paraId="21BFCD8B" w14:textId="10E0AACD" w:rsidR="00742D98" w:rsidRPr="006B5418" w:rsidRDefault="00742D98" w:rsidP="0074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121121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BCA02" w14:textId="744F63AD" w:rsidR="00742D98" w:rsidRPr="00A9258C" w:rsidDel="00742D98" w:rsidRDefault="00742D98" w:rsidP="00742D98">
      <w:pPr>
        <w:pStyle w:val="Heading3"/>
        <w:rPr>
          <w:del w:id="47" w:author="Lenovo-TL" w:date="2025-10-27T18:42:00Z" w16du:dateUtc="2025-10-27T17:42:00Z"/>
        </w:rPr>
      </w:pPr>
      <w:del w:id="48" w:author="Lenovo-TL" w:date="2025-10-27T18:42:00Z" w16du:dateUtc="2025-10-27T17:42:00Z">
        <w:r w:rsidDel="00742D98">
          <w:delText>7.2.6</w:delText>
        </w:r>
        <w:r w:rsidRPr="00A9258C" w:rsidDel="00742D98">
          <w:tab/>
          <w:delText>AIoT device identity</w:delText>
        </w:r>
        <w:bookmarkEnd w:id="46"/>
      </w:del>
    </w:p>
    <w:p w14:paraId="7F81712F" w14:textId="7E3DBF39" w:rsidR="00742D98" w:rsidDel="00742D98" w:rsidRDefault="00742D98" w:rsidP="00742D98">
      <w:pPr>
        <w:rPr>
          <w:del w:id="49" w:author="Lenovo-TL" w:date="2025-10-27T18:42:00Z" w16du:dateUtc="2025-10-27T17:42:00Z"/>
          <w:lang w:eastAsia="zh-CN"/>
        </w:rPr>
      </w:pPr>
      <w:del w:id="50" w:author="Lenovo-TL" w:date="2025-10-27T18:42:00Z" w16du:dateUtc="2025-10-27T17:42:00Z">
        <w:r w:rsidDel="00742D98">
          <w:rPr>
            <w:lang w:eastAsia="zh-CN"/>
          </w:rPr>
          <w:delText xml:space="preserve">The purpose of the </w:delText>
        </w:r>
        <w:r w:rsidRPr="00C4795A" w:rsidDel="00742D98">
          <w:rPr>
            <w:lang w:eastAsia="zh-CN"/>
          </w:rPr>
          <w:delText xml:space="preserve">AIoT device </w:delText>
        </w:r>
        <w:r w:rsidRPr="00A9258C" w:rsidDel="00742D98">
          <w:delText>identity</w:delText>
        </w:r>
        <w:r w:rsidRPr="00C4795A" w:rsidDel="00742D98">
          <w:rPr>
            <w:lang w:eastAsia="zh-CN"/>
          </w:rPr>
          <w:delText xml:space="preserve"> </w:delText>
        </w:r>
        <w:r w:rsidDel="00742D98">
          <w:rPr>
            <w:lang w:eastAsia="zh-CN"/>
          </w:rPr>
          <w:delText xml:space="preserve">information element is to provide the network with the </w:delText>
        </w:r>
        <w:r w:rsidRPr="00C4795A" w:rsidDel="00742D98">
          <w:rPr>
            <w:lang w:eastAsia="zh-CN"/>
          </w:rPr>
          <w:delText xml:space="preserve">AIoT device </w:delText>
        </w:r>
        <w:r w:rsidRPr="00A9258C" w:rsidDel="00742D98">
          <w:delText>identity</w:delText>
        </w:r>
        <w:r w:rsidDel="00742D98">
          <w:rPr>
            <w:lang w:eastAsia="zh-CN"/>
          </w:rPr>
          <w:delText xml:space="preserve"> of the AIoT device.</w:delText>
        </w:r>
      </w:del>
    </w:p>
    <w:p w14:paraId="23E01CB3" w14:textId="6A0374F9" w:rsidR="00742D98" w:rsidDel="00742D98" w:rsidRDefault="00742D98" w:rsidP="00742D98">
      <w:pPr>
        <w:rPr>
          <w:del w:id="51" w:author="Lenovo-TL" w:date="2025-10-27T18:42:00Z" w16du:dateUtc="2025-10-27T17:42:00Z"/>
          <w:lang w:eastAsia="zh-CN"/>
        </w:rPr>
      </w:pPr>
      <w:del w:id="52" w:author="Lenovo-TL" w:date="2025-10-27T18:42:00Z" w16du:dateUtc="2025-10-27T17:42:00Z">
        <w:r w:rsidDel="00742D98">
          <w:rPr>
            <w:lang w:eastAsia="zh-CN"/>
          </w:rPr>
          <w:delText xml:space="preserve">The </w:delText>
        </w:r>
        <w:r w:rsidRPr="00C4795A" w:rsidDel="00742D98">
          <w:rPr>
            <w:lang w:eastAsia="zh-CN"/>
          </w:rPr>
          <w:delText xml:space="preserve">AIoT device </w:delText>
        </w:r>
        <w:r w:rsidRPr="00A9258C" w:rsidDel="00742D98">
          <w:delText>identity</w:delText>
        </w:r>
        <w:r w:rsidDel="00742D98">
          <w:rPr>
            <w:lang w:eastAsia="zh-CN"/>
          </w:rPr>
          <w:delText xml:space="preserve"> information element is coded as shown in figure 7.2.6-1 and table 7.2.6-1.</w:delText>
        </w:r>
      </w:del>
    </w:p>
    <w:p w14:paraId="67B9C5FB" w14:textId="58B732A0" w:rsidR="00742D98" w:rsidDel="00742D98" w:rsidRDefault="00742D98" w:rsidP="00742D98">
      <w:pPr>
        <w:rPr>
          <w:del w:id="53" w:author="Lenovo-TL" w:date="2025-10-27T18:42:00Z" w16du:dateUtc="2025-10-27T17:42:00Z"/>
          <w:lang w:eastAsia="zh-CN"/>
        </w:rPr>
      </w:pPr>
      <w:del w:id="54" w:author="Lenovo-TL" w:date="2025-10-27T18:42:00Z" w16du:dateUtc="2025-10-27T17:42:00Z">
        <w:r w:rsidDel="00742D98">
          <w:rPr>
            <w:lang w:eastAsia="zh-CN"/>
          </w:rPr>
          <w:delText xml:space="preserve">The </w:delText>
        </w:r>
        <w:r w:rsidRPr="00C4795A" w:rsidDel="00742D98">
          <w:rPr>
            <w:lang w:eastAsia="zh-CN"/>
          </w:rPr>
          <w:delText xml:space="preserve">AIoT device </w:delText>
        </w:r>
        <w:r w:rsidRPr="00A9258C" w:rsidDel="00742D98">
          <w:delText>identity</w:delText>
        </w:r>
        <w:r w:rsidRPr="00C4795A" w:rsidDel="00742D98">
          <w:rPr>
            <w:lang w:eastAsia="zh-CN"/>
          </w:rPr>
          <w:delText xml:space="preserve"> </w:delText>
        </w:r>
        <w:r w:rsidDel="00742D98">
          <w:rPr>
            <w:lang w:eastAsia="zh-CN"/>
          </w:rPr>
          <w:delText xml:space="preserve">is a type 4 information element with minimum length of 15 octets and </w:delText>
        </w:r>
        <w:r w:rsidRPr="003E70D6" w:rsidDel="00742D98">
          <w:delText>maximum</w:delText>
        </w:r>
        <w:r w:rsidRPr="00293AAF" w:rsidDel="00742D98">
          <w:rPr>
            <w:lang w:eastAsia="zh-CN"/>
          </w:rPr>
          <w:delText xml:space="preserve"> </w:delText>
        </w:r>
        <w:r w:rsidDel="00742D98">
          <w:rPr>
            <w:lang w:eastAsia="zh-CN"/>
          </w:rPr>
          <w:delText>length of 31 octets.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42D98" w:rsidRPr="007F2770" w:rsidDel="00742D98" w14:paraId="78629D3F" w14:textId="6159553F" w:rsidTr="00F41962">
        <w:trPr>
          <w:cantSplit/>
          <w:jc w:val="center"/>
          <w:del w:id="55" w:author="Lenovo-TL" w:date="2025-10-27T18:42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CED2EE9" w14:textId="241AC49D" w:rsidR="00742D98" w:rsidRPr="007F2770" w:rsidDel="00742D98" w:rsidRDefault="00742D98" w:rsidP="00F41962">
            <w:pPr>
              <w:pStyle w:val="TAC"/>
              <w:rPr>
                <w:del w:id="56" w:author="Lenovo-TL" w:date="2025-10-27T18:42:00Z" w16du:dateUtc="2025-10-27T17:42:00Z"/>
              </w:rPr>
            </w:pPr>
            <w:del w:id="57" w:author="Lenovo-TL" w:date="2025-10-27T18:42:00Z" w16du:dateUtc="2025-10-27T17:42:00Z">
              <w:r w:rsidRPr="007F2770" w:rsidDel="00742D98">
                <w:delText>8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2D7CBC" w14:textId="30721FB1" w:rsidR="00742D98" w:rsidRPr="007F2770" w:rsidDel="00742D98" w:rsidRDefault="00742D98" w:rsidP="00F41962">
            <w:pPr>
              <w:pStyle w:val="TAC"/>
              <w:rPr>
                <w:del w:id="58" w:author="Lenovo-TL" w:date="2025-10-27T18:42:00Z" w16du:dateUtc="2025-10-27T17:42:00Z"/>
              </w:rPr>
            </w:pPr>
            <w:del w:id="59" w:author="Lenovo-TL" w:date="2025-10-27T18:42:00Z" w16du:dateUtc="2025-10-27T17:42:00Z">
              <w:r w:rsidRPr="007F2770" w:rsidDel="00742D98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6F4D6" w14:textId="3C56EB2A" w:rsidR="00742D98" w:rsidRPr="007F2770" w:rsidDel="00742D98" w:rsidRDefault="00742D98" w:rsidP="00F41962">
            <w:pPr>
              <w:pStyle w:val="TAC"/>
              <w:rPr>
                <w:del w:id="60" w:author="Lenovo-TL" w:date="2025-10-27T18:42:00Z" w16du:dateUtc="2025-10-27T17:42:00Z"/>
              </w:rPr>
            </w:pPr>
            <w:del w:id="61" w:author="Lenovo-TL" w:date="2025-10-27T18:42:00Z" w16du:dateUtc="2025-10-27T17:42:00Z">
              <w:r w:rsidRPr="007F2770" w:rsidDel="00742D98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BBACF3" w14:textId="2854CF5C" w:rsidR="00742D98" w:rsidRPr="007F2770" w:rsidDel="00742D98" w:rsidRDefault="00742D98" w:rsidP="00F41962">
            <w:pPr>
              <w:pStyle w:val="TAC"/>
              <w:rPr>
                <w:del w:id="62" w:author="Lenovo-TL" w:date="2025-10-27T18:42:00Z" w16du:dateUtc="2025-10-27T17:42:00Z"/>
              </w:rPr>
            </w:pPr>
            <w:del w:id="63" w:author="Lenovo-TL" w:date="2025-10-27T18:42:00Z" w16du:dateUtc="2025-10-27T17:42:00Z">
              <w:r w:rsidRPr="007F2770" w:rsidDel="00742D98">
                <w:delText>5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E6E62E" w14:textId="1F34A777" w:rsidR="00742D98" w:rsidRPr="007F2770" w:rsidDel="00742D98" w:rsidRDefault="00742D98" w:rsidP="00F41962">
            <w:pPr>
              <w:pStyle w:val="TAC"/>
              <w:rPr>
                <w:del w:id="64" w:author="Lenovo-TL" w:date="2025-10-27T18:42:00Z" w16du:dateUtc="2025-10-27T17:42:00Z"/>
              </w:rPr>
            </w:pPr>
            <w:del w:id="65" w:author="Lenovo-TL" w:date="2025-10-27T18:42:00Z" w16du:dateUtc="2025-10-27T17:42:00Z">
              <w:r w:rsidRPr="007F2770" w:rsidDel="00742D98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94EE0" w14:textId="76FD2DD1" w:rsidR="00742D98" w:rsidRPr="007F2770" w:rsidDel="00742D98" w:rsidRDefault="00742D98" w:rsidP="00F41962">
            <w:pPr>
              <w:pStyle w:val="TAC"/>
              <w:rPr>
                <w:del w:id="66" w:author="Lenovo-TL" w:date="2025-10-27T18:42:00Z" w16du:dateUtc="2025-10-27T17:42:00Z"/>
              </w:rPr>
            </w:pPr>
            <w:del w:id="67" w:author="Lenovo-TL" w:date="2025-10-27T18:42:00Z" w16du:dateUtc="2025-10-27T17:42:00Z">
              <w:r w:rsidRPr="007F2770" w:rsidDel="00742D98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F3AAE3" w14:textId="796156D5" w:rsidR="00742D98" w:rsidRPr="007F2770" w:rsidDel="00742D98" w:rsidRDefault="00742D98" w:rsidP="00F41962">
            <w:pPr>
              <w:pStyle w:val="TAC"/>
              <w:rPr>
                <w:del w:id="68" w:author="Lenovo-TL" w:date="2025-10-27T18:42:00Z" w16du:dateUtc="2025-10-27T17:42:00Z"/>
              </w:rPr>
            </w:pPr>
            <w:del w:id="69" w:author="Lenovo-TL" w:date="2025-10-27T18:42:00Z" w16du:dateUtc="2025-10-27T17:42:00Z">
              <w:r w:rsidRPr="007F2770" w:rsidDel="00742D98">
                <w:delText>2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F9331" w14:textId="7AE797F0" w:rsidR="00742D98" w:rsidRPr="007F2770" w:rsidDel="00742D98" w:rsidRDefault="00742D98" w:rsidP="00F41962">
            <w:pPr>
              <w:pStyle w:val="TAC"/>
              <w:rPr>
                <w:del w:id="70" w:author="Lenovo-TL" w:date="2025-10-27T18:42:00Z" w16du:dateUtc="2025-10-27T17:42:00Z"/>
              </w:rPr>
            </w:pPr>
            <w:del w:id="71" w:author="Lenovo-TL" w:date="2025-10-27T18:42:00Z" w16du:dateUtc="2025-10-27T17:42:00Z">
              <w:r w:rsidRPr="007F2770" w:rsidDel="00742D98">
                <w:delText>1</w:delText>
              </w:r>
            </w:del>
          </w:p>
        </w:tc>
        <w:tc>
          <w:tcPr>
            <w:tcW w:w="1134" w:type="dxa"/>
          </w:tcPr>
          <w:p w14:paraId="4CEE98A4" w14:textId="21BCC188" w:rsidR="00742D98" w:rsidRPr="007F2770" w:rsidDel="00742D98" w:rsidRDefault="00742D98" w:rsidP="00F41962">
            <w:pPr>
              <w:pStyle w:val="TAL"/>
              <w:rPr>
                <w:del w:id="72" w:author="Lenovo-TL" w:date="2025-10-27T18:42:00Z" w16du:dateUtc="2025-10-27T17:42:00Z"/>
              </w:rPr>
            </w:pPr>
          </w:p>
        </w:tc>
      </w:tr>
      <w:tr w:rsidR="00742D98" w:rsidRPr="007F2770" w:rsidDel="00742D98" w14:paraId="350BC889" w14:textId="109C9CC5" w:rsidTr="00F419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del w:id="73" w:author="Lenovo-TL" w:date="2025-10-27T18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79A3" w14:textId="648CD6A6" w:rsidR="00742D98" w:rsidRPr="007F2770" w:rsidDel="00742D98" w:rsidRDefault="00742D98" w:rsidP="00F41962">
            <w:pPr>
              <w:pStyle w:val="TAC"/>
              <w:rPr>
                <w:del w:id="74" w:author="Lenovo-TL" w:date="2025-10-27T18:42:00Z" w16du:dateUtc="2025-10-27T17:42:00Z"/>
              </w:rPr>
            </w:pPr>
            <w:del w:id="75" w:author="Lenovo-TL" w:date="2025-10-27T18:42:00Z" w16du:dateUtc="2025-10-27T17:42:00Z">
              <w:r w:rsidDel="00742D98">
                <w:delText>AIoT</w:delText>
              </w:r>
              <w:r w:rsidRPr="00A9258C" w:rsidDel="00742D98">
                <w:rPr>
                  <w:rFonts w:hint="eastAsia"/>
                </w:rPr>
                <w:delText xml:space="preserve"> </w:delText>
              </w:r>
              <w:r w:rsidRPr="00FA6866" w:rsidDel="00742D98">
                <w:rPr>
                  <w:lang w:eastAsia="zh-CN"/>
                </w:rPr>
                <w:delText xml:space="preserve">device </w:delText>
              </w:r>
              <w:r w:rsidRPr="00A9258C" w:rsidDel="00742D98">
                <w:delText>identity</w:delText>
              </w:r>
              <w:r w:rsidRPr="00FA6866" w:rsidDel="00742D98">
                <w:rPr>
                  <w:lang w:eastAsia="zh-CN"/>
                </w:rPr>
                <w:delText xml:space="preserve"> </w:delText>
              </w:r>
              <w:r w:rsidRPr="007F2770" w:rsidDel="00742D98">
                <w:delText>IEI</w:delText>
              </w:r>
            </w:del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256E1" w14:textId="676E616E" w:rsidR="00742D98" w:rsidRPr="007F2770" w:rsidDel="00742D98" w:rsidRDefault="00742D98" w:rsidP="00F41962">
            <w:pPr>
              <w:pStyle w:val="TAL"/>
              <w:rPr>
                <w:del w:id="76" w:author="Lenovo-TL" w:date="2025-10-27T18:42:00Z" w16du:dateUtc="2025-10-27T17:42:00Z"/>
              </w:rPr>
            </w:pPr>
            <w:del w:id="77" w:author="Lenovo-TL" w:date="2025-10-27T18:42:00Z" w16du:dateUtc="2025-10-27T17:42:00Z">
              <w:r w:rsidRPr="007F2770" w:rsidDel="00742D98">
                <w:delText xml:space="preserve">octet </w:delText>
              </w:r>
              <w:r w:rsidDel="00742D98">
                <w:delText>1</w:delText>
              </w:r>
            </w:del>
          </w:p>
        </w:tc>
      </w:tr>
      <w:tr w:rsidR="00742D98" w:rsidRPr="007F2770" w:rsidDel="00742D98" w14:paraId="6A8A766E" w14:textId="00E87277" w:rsidTr="00F419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del w:id="78" w:author="Lenovo-TL" w:date="2025-10-27T18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FE99" w14:textId="18E88724" w:rsidR="00742D98" w:rsidRPr="007F2770" w:rsidDel="00742D98" w:rsidRDefault="00742D98" w:rsidP="00F41962">
            <w:pPr>
              <w:pStyle w:val="TAC"/>
              <w:rPr>
                <w:del w:id="79" w:author="Lenovo-TL" w:date="2025-10-27T18:42:00Z" w16du:dateUtc="2025-10-27T17:42:00Z"/>
              </w:rPr>
            </w:pPr>
            <w:del w:id="80" w:author="Lenovo-TL" w:date="2025-10-27T18:42:00Z" w16du:dateUtc="2025-10-27T17:42:00Z">
              <w:r w:rsidRPr="007F2770" w:rsidDel="00742D98">
                <w:delText xml:space="preserve">Length of </w:delText>
              </w:r>
              <w:r w:rsidRPr="00C4795A" w:rsidDel="00742D98">
                <w:rPr>
                  <w:lang w:eastAsia="zh-CN"/>
                </w:rPr>
                <w:delText xml:space="preserve">AIoT device </w:delText>
              </w:r>
              <w:r w:rsidRPr="007F2770" w:rsidDel="00742D98">
                <w:delText>identity contents</w:delText>
              </w:r>
            </w:del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BEA5A" w14:textId="42BA51FF" w:rsidR="00742D98" w:rsidRPr="007F2770" w:rsidDel="00742D98" w:rsidRDefault="00742D98" w:rsidP="00F41962">
            <w:pPr>
              <w:pStyle w:val="TAL"/>
              <w:rPr>
                <w:del w:id="81" w:author="Lenovo-TL" w:date="2025-10-27T18:42:00Z" w16du:dateUtc="2025-10-27T17:42:00Z"/>
              </w:rPr>
            </w:pPr>
            <w:del w:id="82" w:author="Lenovo-TL" w:date="2025-10-27T18:42:00Z" w16du:dateUtc="2025-10-27T17:42:00Z">
              <w:r w:rsidRPr="007F2770" w:rsidDel="00742D98">
                <w:delText xml:space="preserve">octet </w:delText>
              </w:r>
              <w:r w:rsidDel="00742D98">
                <w:delText>2</w:delText>
              </w:r>
            </w:del>
          </w:p>
        </w:tc>
      </w:tr>
      <w:tr w:rsidR="00742D98" w:rsidRPr="007F2770" w:rsidDel="00742D98" w14:paraId="71B3BC6B" w14:textId="3F41D4A8" w:rsidTr="00F419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del w:id="83" w:author="Lenovo-TL" w:date="2025-10-27T18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3DFD" w14:textId="707BF600" w:rsidR="00742D98" w:rsidRPr="007F2770" w:rsidDel="00742D98" w:rsidRDefault="00742D98" w:rsidP="00F41962">
            <w:pPr>
              <w:pStyle w:val="TAC"/>
              <w:rPr>
                <w:del w:id="84" w:author="Lenovo-TL" w:date="2025-10-27T18:42:00Z" w16du:dateUtc="2025-10-27T17:42:00Z"/>
              </w:rPr>
            </w:pPr>
          </w:p>
          <w:p w14:paraId="3ACCFF8F" w14:textId="783DD623" w:rsidR="00742D98" w:rsidRPr="007F2770" w:rsidDel="00742D98" w:rsidRDefault="00742D98" w:rsidP="00F41962">
            <w:pPr>
              <w:pStyle w:val="TAC"/>
              <w:rPr>
                <w:del w:id="85" w:author="Lenovo-TL" w:date="2025-10-27T18:42:00Z" w16du:dateUtc="2025-10-27T17:42:00Z"/>
              </w:rPr>
            </w:pPr>
            <w:del w:id="86" w:author="Lenovo-TL" w:date="2025-10-27T18:42:00Z" w16du:dateUtc="2025-10-27T17:42:00Z">
              <w:r w:rsidRPr="007C4915" w:rsidDel="00742D98">
                <w:rPr>
                  <w:lang w:eastAsia="zh-CN"/>
                </w:rPr>
                <w:delText xml:space="preserve">AIoT device </w:delText>
              </w:r>
              <w:r w:rsidRPr="007F2770" w:rsidDel="00742D98">
                <w:delText>identity</w:delText>
              </w:r>
            </w:del>
          </w:p>
          <w:p w14:paraId="6574D2F6" w14:textId="774CFEDD" w:rsidR="00742D98" w:rsidRPr="007F2770" w:rsidDel="00742D98" w:rsidRDefault="00742D98" w:rsidP="00F41962">
            <w:pPr>
              <w:pStyle w:val="TAC"/>
              <w:rPr>
                <w:del w:id="87" w:author="Lenovo-TL" w:date="2025-10-27T18:42:00Z" w16du:dateUtc="2025-10-27T17:42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CE022E" w14:textId="38B9F13E" w:rsidR="00742D98" w:rsidRPr="007F2770" w:rsidDel="00742D98" w:rsidRDefault="00742D98" w:rsidP="00F41962">
            <w:pPr>
              <w:pStyle w:val="TAL"/>
              <w:rPr>
                <w:del w:id="88" w:author="Lenovo-TL" w:date="2025-10-27T18:42:00Z" w16du:dateUtc="2025-10-27T17:42:00Z"/>
              </w:rPr>
            </w:pPr>
            <w:del w:id="89" w:author="Lenovo-TL" w:date="2025-10-27T18:42:00Z" w16du:dateUtc="2025-10-27T17:42:00Z">
              <w:r w:rsidDel="00742D98">
                <w:delText>o</w:delText>
              </w:r>
              <w:r w:rsidRPr="007F2770" w:rsidDel="00742D98">
                <w:delText xml:space="preserve">ctet </w:delText>
              </w:r>
              <w:r w:rsidDel="00742D98">
                <w:delText>3</w:delText>
              </w:r>
            </w:del>
          </w:p>
          <w:p w14:paraId="73367E3E" w14:textId="5068A1B4" w:rsidR="00742D98" w:rsidRPr="007F2770" w:rsidDel="00742D98" w:rsidRDefault="00742D98" w:rsidP="00F41962">
            <w:pPr>
              <w:pStyle w:val="TAL"/>
              <w:rPr>
                <w:del w:id="90" w:author="Lenovo-TL" w:date="2025-10-27T18:42:00Z" w16du:dateUtc="2025-10-27T17:42:00Z"/>
              </w:rPr>
            </w:pPr>
          </w:p>
          <w:p w14:paraId="0C960112" w14:textId="0DF9B282" w:rsidR="00742D98" w:rsidRPr="007F2770" w:rsidDel="00742D98" w:rsidRDefault="00742D98" w:rsidP="00F41962">
            <w:pPr>
              <w:pStyle w:val="TAL"/>
              <w:rPr>
                <w:del w:id="91" w:author="Lenovo-TL" w:date="2025-10-27T18:42:00Z" w16du:dateUtc="2025-10-27T17:42:00Z"/>
              </w:rPr>
            </w:pPr>
            <w:del w:id="92" w:author="Lenovo-TL" w:date="2025-10-27T18:42:00Z" w16du:dateUtc="2025-10-27T17:42:00Z">
              <w:r w:rsidDel="00742D98">
                <w:delText>o</w:delText>
              </w:r>
              <w:r w:rsidRPr="007F2770" w:rsidDel="00742D98">
                <w:delText xml:space="preserve">ctet </w:delText>
              </w:r>
              <w:r w:rsidDel="00742D98">
                <w:delText>m</w:delText>
              </w:r>
            </w:del>
          </w:p>
        </w:tc>
      </w:tr>
    </w:tbl>
    <w:p w14:paraId="17504D82" w14:textId="5F068A24" w:rsidR="00742D98" w:rsidDel="00742D98" w:rsidRDefault="00742D98" w:rsidP="00742D98">
      <w:pPr>
        <w:pStyle w:val="TF"/>
        <w:rPr>
          <w:del w:id="93" w:author="Lenovo-TL" w:date="2025-10-27T18:42:00Z" w16du:dateUtc="2025-10-27T17:42:00Z"/>
        </w:rPr>
      </w:pPr>
      <w:bookmarkStart w:id="94" w:name="_CRFigure9_11_4_30_4"/>
      <w:del w:id="95" w:author="Lenovo-TL" w:date="2025-10-27T18:42:00Z" w16du:dateUtc="2025-10-27T17:42:00Z">
        <w:r w:rsidRPr="007F2770" w:rsidDel="00742D98">
          <w:delText>Figure </w:delText>
        </w:r>
        <w:bookmarkEnd w:id="94"/>
        <w:r w:rsidDel="00742D98">
          <w:rPr>
            <w:lang w:eastAsia="zh-CN"/>
          </w:rPr>
          <w:delText>7.2.6-1</w:delText>
        </w:r>
        <w:r w:rsidRPr="007F2770" w:rsidDel="00742D98">
          <w:delText xml:space="preserve">: </w:delText>
        </w:r>
        <w:r w:rsidRPr="00E750F7" w:rsidDel="00742D98">
          <w:rPr>
            <w:lang w:eastAsia="zh-CN"/>
          </w:rPr>
          <w:delText>AI</w:delText>
        </w:r>
        <w:r w:rsidDel="00742D98">
          <w:rPr>
            <w:lang w:eastAsia="zh-CN"/>
          </w:rPr>
          <w:delText>o</w:delText>
        </w:r>
        <w:r w:rsidRPr="00E750F7" w:rsidDel="00742D98">
          <w:rPr>
            <w:lang w:eastAsia="zh-CN"/>
          </w:rPr>
          <w:delText xml:space="preserve">T device </w:delText>
        </w:r>
        <w:r w:rsidRPr="00A9258C" w:rsidDel="00742D98">
          <w:delText>identity</w:delText>
        </w:r>
        <w:r w:rsidRPr="00D56711" w:rsidDel="00742D98">
          <w:rPr>
            <w:lang w:val="en-US"/>
          </w:rPr>
          <w:delText xml:space="preserve"> </w:delText>
        </w:r>
        <w:r w:rsidRPr="007F2770" w:rsidDel="00742D98">
          <w:rPr>
            <w:lang w:val="en-US"/>
          </w:rPr>
          <w:delText>information element</w:delText>
        </w:r>
      </w:del>
    </w:p>
    <w:p w14:paraId="7EBA38C8" w14:textId="65DBC681" w:rsidR="00742D98" w:rsidDel="00742D98" w:rsidRDefault="00742D98" w:rsidP="00742D98">
      <w:pPr>
        <w:pStyle w:val="TH"/>
        <w:rPr>
          <w:del w:id="96" w:author="Lenovo-TL" w:date="2025-10-27T18:42:00Z" w16du:dateUtc="2025-10-27T17:42:00Z"/>
        </w:rPr>
      </w:pPr>
      <w:bookmarkStart w:id="97" w:name="_CRTable9_11_3_32_1"/>
      <w:del w:id="98" w:author="Lenovo-TL" w:date="2025-10-27T18:42:00Z" w16du:dateUtc="2025-10-27T17:42:00Z">
        <w:r w:rsidRPr="007F2770" w:rsidDel="00742D98">
          <w:delText>Table </w:delText>
        </w:r>
        <w:bookmarkEnd w:id="97"/>
        <w:r w:rsidDel="00742D98">
          <w:rPr>
            <w:lang w:eastAsia="zh-CN"/>
          </w:rPr>
          <w:delText>7.2.6-1</w:delText>
        </w:r>
        <w:r w:rsidRPr="007F2770" w:rsidDel="00742D98">
          <w:delText xml:space="preserve">: </w:delText>
        </w:r>
        <w:r w:rsidDel="00742D98">
          <w:delText>AIoT</w:delText>
        </w:r>
        <w:r w:rsidRPr="00A9258C" w:rsidDel="00742D98">
          <w:rPr>
            <w:rFonts w:hint="eastAsia"/>
          </w:rPr>
          <w:delText xml:space="preserve"> </w:delText>
        </w:r>
        <w:r w:rsidDel="00742D98">
          <w:delText xml:space="preserve">device </w:delText>
        </w:r>
        <w:r w:rsidRPr="00A9258C" w:rsidDel="00742D98">
          <w:delText>identity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742D98" w:rsidRPr="007F2770" w:rsidDel="00742D98" w14:paraId="1F4FEC6D" w14:textId="2AD247D1" w:rsidTr="00F41962">
        <w:trPr>
          <w:cantSplit/>
          <w:jc w:val="center"/>
          <w:del w:id="99" w:author="Lenovo-TL" w:date="2025-10-27T18:42:00Z"/>
        </w:trPr>
        <w:tc>
          <w:tcPr>
            <w:tcW w:w="6810" w:type="dxa"/>
          </w:tcPr>
          <w:p w14:paraId="49215893" w14:textId="25362FBE" w:rsidR="00742D98" w:rsidRPr="007C4915" w:rsidDel="00742D98" w:rsidRDefault="00742D98" w:rsidP="00F41962">
            <w:pPr>
              <w:pStyle w:val="TAL"/>
              <w:rPr>
                <w:del w:id="100" w:author="Lenovo-TL" w:date="2025-10-27T18:42:00Z" w16du:dateUtc="2025-10-27T17:42:00Z"/>
                <w:lang w:eastAsia="zh-CN"/>
              </w:rPr>
            </w:pPr>
            <w:del w:id="101" w:author="Lenovo-TL" w:date="2025-10-27T18:42:00Z" w16du:dateUtc="2025-10-27T17:42:00Z">
              <w:r w:rsidRPr="007C4915" w:rsidDel="00742D98">
                <w:rPr>
                  <w:lang w:eastAsia="zh-CN"/>
                </w:rPr>
                <w:delText xml:space="preserve">AIoT device </w:delText>
              </w:r>
              <w:r w:rsidRPr="007F2770" w:rsidDel="00742D98">
                <w:delText>identity</w:delText>
              </w:r>
              <w:r w:rsidDel="00742D98">
                <w:rPr>
                  <w:lang w:val="en-US" w:eastAsia="zh-CN"/>
                </w:rPr>
                <w:delText>(</w:delText>
              </w:r>
              <w:r w:rsidRPr="007F2770" w:rsidDel="00742D98">
                <w:delText>octet</w:delText>
              </w:r>
              <w:r w:rsidDel="00742D98">
                <w:delText>s</w:delText>
              </w:r>
              <w:r w:rsidRPr="007F2770" w:rsidDel="00742D98">
                <w:delText xml:space="preserve"> </w:delText>
              </w:r>
              <w:r w:rsidDel="00742D98">
                <w:delText>3 to m</w:delText>
              </w:r>
              <w:r w:rsidDel="00742D98">
                <w:rPr>
                  <w:lang w:val="en-US" w:eastAsia="zh-CN"/>
                </w:rPr>
                <w:delText>)</w:delText>
              </w:r>
            </w:del>
          </w:p>
        </w:tc>
      </w:tr>
      <w:tr w:rsidR="00742D98" w:rsidRPr="007F2770" w:rsidDel="00742D98" w14:paraId="7094C890" w14:textId="02BD9404" w:rsidTr="00F41962">
        <w:trPr>
          <w:cantSplit/>
          <w:jc w:val="center"/>
          <w:del w:id="102" w:author="Lenovo-TL" w:date="2025-10-27T18:42:00Z"/>
        </w:trPr>
        <w:tc>
          <w:tcPr>
            <w:tcW w:w="6810" w:type="dxa"/>
            <w:tcBorders>
              <w:bottom w:val="nil"/>
            </w:tcBorders>
          </w:tcPr>
          <w:p w14:paraId="582DD016" w14:textId="4BEA9E09" w:rsidR="00742D98" w:rsidRPr="0065129F" w:rsidDel="00742D98" w:rsidRDefault="00742D98" w:rsidP="00F41962">
            <w:pPr>
              <w:pStyle w:val="TAL"/>
              <w:rPr>
                <w:del w:id="103" w:author="Lenovo-TL" w:date="2025-10-27T18:42:00Z" w16du:dateUtc="2025-10-27T17:42:00Z"/>
                <w:lang w:eastAsia="zh-CN"/>
              </w:rPr>
            </w:pPr>
            <w:del w:id="104" w:author="Lenovo-TL" w:date="2025-10-27T18:42:00Z" w16du:dateUtc="2025-10-27T17:42:00Z">
              <w:r w:rsidDel="00742D98">
                <w:rPr>
                  <w:lang w:val="en-US" w:eastAsia="zh-CN"/>
                </w:rPr>
                <w:delText xml:space="preserve">This field is encoded as the </w:delText>
              </w:r>
              <w:r w:rsidDel="00742D98">
                <w:delText xml:space="preserve">structure of </w:delText>
              </w:r>
              <w:r w:rsidRPr="00435B1B" w:rsidDel="00742D98">
                <w:rPr>
                  <w:noProof/>
                </w:rPr>
                <w:delText xml:space="preserve">AIoT </w:delText>
              </w:r>
              <w:r w:rsidDel="00742D98">
                <w:rPr>
                  <w:noProof/>
                </w:rPr>
                <w:delText>d</w:delText>
              </w:r>
              <w:r w:rsidRPr="00435B1B" w:rsidDel="00742D98">
                <w:rPr>
                  <w:noProof/>
                </w:rPr>
                <w:delText xml:space="preserve">evice </w:delText>
              </w:r>
              <w:r w:rsidDel="00742D98">
                <w:rPr>
                  <w:noProof/>
                </w:rPr>
                <w:delText>p</w:delText>
              </w:r>
              <w:r w:rsidRPr="00435B1B" w:rsidDel="00742D98">
                <w:rPr>
                  <w:noProof/>
                </w:rPr>
                <w:delText xml:space="preserve">ermanent </w:delText>
              </w:r>
              <w:r w:rsidDel="00742D98">
                <w:rPr>
                  <w:noProof/>
                </w:rPr>
                <w:delText>i</w:delText>
              </w:r>
              <w:r w:rsidRPr="00435B1B" w:rsidDel="00742D98">
                <w:rPr>
                  <w:noProof/>
                </w:rPr>
                <w:delText>dentifier</w:delText>
              </w:r>
              <w:r w:rsidDel="00742D98">
                <w:delText xml:space="preserve"> as specified in clause 31.2 in </w:delText>
              </w:r>
              <w:r w:rsidDel="00742D98">
                <w:rPr>
                  <w:rFonts w:hint="eastAsia"/>
                </w:rPr>
                <w:delText>3GPP</w:delText>
              </w:r>
              <w:r w:rsidDel="00742D98">
                <w:delText> </w:delText>
              </w:r>
              <w:r w:rsidDel="00742D98">
                <w:rPr>
                  <w:rFonts w:hint="eastAsia"/>
                </w:rPr>
                <w:delText>TS</w:delText>
              </w:r>
              <w:r w:rsidDel="00742D98">
                <w:delText> 23</w:delText>
              </w:r>
              <w:r w:rsidDel="00742D98">
                <w:rPr>
                  <w:rFonts w:hint="eastAsia"/>
                </w:rPr>
                <w:delText>.</w:delText>
              </w:r>
              <w:r w:rsidDel="00742D98">
                <w:delText>003 </w:delText>
              </w:r>
              <w:r w:rsidDel="00742D98">
                <w:rPr>
                  <w:rFonts w:hint="eastAsia"/>
                </w:rPr>
                <w:delText>[</w:delText>
              </w:r>
              <w:r w:rsidDel="00742D98">
                <w:rPr>
                  <w:lang w:val="en-US" w:eastAsia="zh-CN"/>
                </w:rPr>
                <w:delText>5</w:delText>
              </w:r>
              <w:r w:rsidDel="00742D98">
                <w:rPr>
                  <w:rFonts w:hint="eastAsia"/>
                </w:rPr>
                <w:delText>]</w:delText>
              </w:r>
              <w:r w:rsidDel="00742D98">
                <w:delText xml:space="preserve">. When the </w:delText>
              </w:r>
              <w:r w:rsidRPr="00164854" w:rsidDel="00742D98">
                <w:delText>ID Type</w:delText>
              </w:r>
              <w:r w:rsidDel="00742D98">
                <w:delText xml:space="preserve"> is set to </w:delText>
              </w:r>
              <w:r w:rsidRPr="00235553" w:rsidDel="00742D98">
                <w:delText>"</w:delText>
              </w:r>
              <w:r w:rsidRPr="00BC465E" w:rsidDel="00742D98">
                <w:delText>NID</w:delText>
              </w:r>
              <w:r w:rsidRPr="00BC465E" w:rsidDel="00742D98">
                <w:rPr>
                  <w:lang w:eastAsia="ko-KR"/>
                </w:rPr>
                <w:delText xml:space="preserve"> part is included</w:delText>
              </w:r>
              <w:r w:rsidRPr="00235553" w:rsidDel="00742D98">
                <w:rPr>
                  <w:lang w:eastAsia="ko-KR"/>
                </w:rPr>
                <w:delText>"</w:delText>
              </w:r>
              <w:r w:rsidDel="00742D98">
                <w:rPr>
                  <w:lang w:eastAsia="ko-KR"/>
                </w:rPr>
                <w:delText>, bits 5 to 8 of the last octet of the NID field</w:delText>
              </w:r>
              <w:r w:rsidRPr="00D06E7F" w:rsidDel="00742D98">
                <w:rPr>
                  <w:rFonts w:ascii="Times New Roman" w:hAnsi="Times New Roman"/>
                  <w:sz w:val="20"/>
                  <w:lang w:val="en-US"/>
                </w:rPr>
                <w:delText xml:space="preserve"> </w:delText>
              </w:r>
              <w:r w:rsidDel="00742D98">
                <w:rPr>
                  <w:lang w:val="en-US" w:eastAsia="ko-KR"/>
                </w:rPr>
                <w:delText>are</w:delText>
              </w:r>
              <w:r w:rsidRPr="00D06E7F" w:rsidDel="00742D98">
                <w:rPr>
                  <w:lang w:val="en-US" w:eastAsia="ko-KR"/>
                </w:rPr>
                <w:delText xml:space="preserve"> coded as zero</w:delText>
              </w:r>
              <w:r w:rsidDel="00742D98">
                <w:rPr>
                  <w:lang w:eastAsia="ko-KR"/>
                </w:rPr>
                <w:delText>.</w:delText>
              </w:r>
            </w:del>
          </w:p>
        </w:tc>
      </w:tr>
      <w:tr w:rsidR="00742D98" w:rsidRPr="007F2770" w:rsidDel="00742D98" w14:paraId="0883FAC8" w14:textId="73EB4F4B" w:rsidTr="00F41962">
        <w:trPr>
          <w:cantSplit/>
          <w:jc w:val="center"/>
          <w:del w:id="105" w:author="Lenovo-TL" w:date="2025-10-27T18:42:00Z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16DF1DB9" w14:textId="3DE421A3" w:rsidR="00742D98" w:rsidDel="00742D98" w:rsidRDefault="00742D98" w:rsidP="00F41962">
            <w:pPr>
              <w:pStyle w:val="TAL"/>
              <w:rPr>
                <w:del w:id="106" w:author="Lenovo-TL" w:date="2025-10-27T18:42:00Z" w16du:dateUtc="2025-10-27T17:42:00Z"/>
                <w:lang w:val="en-US" w:eastAsia="zh-CN"/>
              </w:rPr>
            </w:pPr>
          </w:p>
        </w:tc>
      </w:tr>
    </w:tbl>
    <w:p w14:paraId="4A388374" w14:textId="254DE25D" w:rsidR="00742D98" w:rsidDel="00742D98" w:rsidRDefault="00742D98" w:rsidP="00742D98">
      <w:pPr>
        <w:pStyle w:val="EditorsNote"/>
        <w:rPr>
          <w:del w:id="107" w:author="Lenovo-TL" w:date="2025-10-27T18:42:00Z" w16du:dateUtc="2025-10-27T17:42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F6311" w14:textId="77777777" w:rsidR="00D93787" w:rsidRDefault="00D93787">
      <w:r>
        <w:separator/>
      </w:r>
    </w:p>
  </w:endnote>
  <w:endnote w:type="continuationSeparator" w:id="0">
    <w:p w14:paraId="5ED25441" w14:textId="77777777" w:rsidR="00D93787" w:rsidRDefault="00D9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DE43C" w14:textId="77777777" w:rsidR="00D93787" w:rsidRDefault="00D93787">
      <w:r>
        <w:separator/>
      </w:r>
    </w:p>
  </w:footnote>
  <w:footnote w:type="continuationSeparator" w:id="0">
    <w:p w14:paraId="2201824A" w14:textId="77777777" w:rsidR="00D93787" w:rsidRDefault="00D93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34D323C"/>
    <w:multiLevelType w:val="hybridMultilevel"/>
    <w:tmpl w:val="C44C2E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1399021">
    <w:abstractNumId w:val="0"/>
  </w:num>
  <w:num w:numId="2" w16cid:durableId="18563075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A1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83932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5F40"/>
    <w:rsid w:val="00212096"/>
    <w:rsid w:val="002153AE"/>
    <w:rsid w:val="00216490"/>
    <w:rsid w:val="00231417"/>
    <w:rsid w:val="00231568"/>
    <w:rsid w:val="00232FD1"/>
    <w:rsid w:val="00241597"/>
    <w:rsid w:val="0024495E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5CD1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2B8F"/>
    <w:rsid w:val="00413493"/>
    <w:rsid w:val="0042461A"/>
    <w:rsid w:val="00435765"/>
    <w:rsid w:val="00435799"/>
    <w:rsid w:val="00436232"/>
    <w:rsid w:val="00436BAB"/>
    <w:rsid w:val="00440825"/>
    <w:rsid w:val="00443403"/>
    <w:rsid w:val="00447246"/>
    <w:rsid w:val="004807B9"/>
    <w:rsid w:val="00497F14"/>
    <w:rsid w:val="004A4BEC"/>
    <w:rsid w:val="004B45A4"/>
    <w:rsid w:val="004C1E90"/>
    <w:rsid w:val="004D077E"/>
    <w:rsid w:val="004D6074"/>
    <w:rsid w:val="004F6C11"/>
    <w:rsid w:val="0050780D"/>
    <w:rsid w:val="00511527"/>
    <w:rsid w:val="0051277C"/>
    <w:rsid w:val="005275CB"/>
    <w:rsid w:val="0054445D"/>
    <w:rsid w:val="0054453D"/>
    <w:rsid w:val="00552BE5"/>
    <w:rsid w:val="005552A9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14D1"/>
    <w:rsid w:val="005D7121"/>
    <w:rsid w:val="005E2C44"/>
    <w:rsid w:val="005E3E36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1CE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6F42"/>
    <w:rsid w:val="007370F8"/>
    <w:rsid w:val="0074184E"/>
    <w:rsid w:val="00742D98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3C37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290E"/>
    <w:rsid w:val="00995F43"/>
    <w:rsid w:val="009A4CB2"/>
    <w:rsid w:val="009B0397"/>
    <w:rsid w:val="009B3291"/>
    <w:rsid w:val="009C61B9"/>
    <w:rsid w:val="009D77F0"/>
    <w:rsid w:val="009E3297"/>
    <w:rsid w:val="009E617D"/>
    <w:rsid w:val="009F091F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167B"/>
    <w:rsid w:val="00B03597"/>
    <w:rsid w:val="00B076C6"/>
    <w:rsid w:val="00B07772"/>
    <w:rsid w:val="00B258BB"/>
    <w:rsid w:val="00B34F5A"/>
    <w:rsid w:val="00B357DE"/>
    <w:rsid w:val="00B43444"/>
    <w:rsid w:val="00B47938"/>
    <w:rsid w:val="00B539C2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64F6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3228"/>
    <w:rsid w:val="00C05C05"/>
    <w:rsid w:val="00C0610D"/>
    <w:rsid w:val="00C104BF"/>
    <w:rsid w:val="00C21836"/>
    <w:rsid w:val="00C2307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641A9"/>
    <w:rsid w:val="00D908E8"/>
    <w:rsid w:val="00D93787"/>
    <w:rsid w:val="00D9781E"/>
    <w:rsid w:val="00DA63E4"/>
    <w:rsid w:val="00DB72BB"/>
    <w:rsid w:val="00DC2EEA"/>
    <w:rsid w:val="00DD7C38"/>
    <w:rsid w:val="00DE54B3"/>
    <w:rsid w:val="00E015DE"/>
    <w:rsid w:val="00E01CF1"/>
    <w:rsid w:val="00E1211C"/>
    <w:rsid w:val="00E159F8"/>
    <w:rsid w:val="00E23A56"/>
    <w:rsid w:val="00E24619"/>
    <w:rsid w:val="00E4306D"/>
    <w:rsid w:val="00E65E8A"/>
    <w:rsid w:val="00E6786F"/>
    <w:rsid w:val="00E90A16"/>
    <w:rsid w:val="00E924C6"/>
    <w:rsid w:val="00E9497F"/>
    <w:rsid w:val="00EA15FE"/>
    <w:rsid w:val="00EA76BB"/>
    <w:rsid w:val="00EB3FE7"/>
    <w:rsid w:val="00EC11EB"/>
    <w:rsid w:val="00EC5431"/>
    <w:rsid w:val="00EC65E7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99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4F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2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sid w:val="00853C3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853C3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853C37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C65E7"/>
    <w:pPr>
      <w:ind w:left="720"/>
      <w:contextualSpacing/>
    </w:pPr>
  </w:style>
  <w:style w:type="character" w:customStyle="1" w:styleId="NOChar">
    <w:name w:val="NO Char"/>
    <w:link w:val="NO"/>
    <w:qFormat/>
    <w:rsid w:val="00742D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1257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9</cp:revision>
  <cp:lastPrinted>1900-01-01T00:00:00Z</cp:lastPrinted>
  <dcterms:created xsi:type="dcterms:W3CDTF">2025-10-24T14:05:00Z</dcterms:created>
  <dcterms:modified xsi:type="dcterms:W3CDTF">2025-11-10T08:04:00Z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